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R3-253151</w:t>
      </w:r>
    </w:p>
    <w:p>
      <w:pPr>
        <w:pStyle w:val="71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May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(BL CR to 38.423 for SON) Addition of SON enhancements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 w:eastAsia="宋体"/>
                <w:lang w:val="en-US" w:eastAsia="zh-CN"/>
              </w:rPr>
              <w:t>8.4.8.2</w:t>
            </w:r>
            <w:r>
              <w:rPr>
                <w:rFonts w:hint="eastAsia"/>
                <w:lang w:val="en-US" w:eastAsia="zh-CN"/>
              </w:rPr>
              <w:t>, 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</w:t>
            </w:r>
          </w:p>
          <w:p>
            <w:pPr>
              <w:pStyle w:val="7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Re-submission in RAN3#128</w:t>
            </w:r>
          </w:p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Addition of missing part in 8.4.8 and correction of the meeting information.</w:t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5"/>
        <w:bidi w:val="0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</w:rPr>
        <w:t>8.3.17.2</w:t>
      </w:r>
      <w:r>
        <w:rPr>
          <w:rFonts w:hint="default" w:ascii="Arial" w:hAnsi="Arial" w:cs="Arial"/>
        </w:rPr>
        <w:tab/>
      </w:r>
      <w:r>
        <w:rPr>
          <w:rFonts w:hint="default" w:ascii="Arial" w:hAnsi="Arial"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5"/>
        <w:rPr>
          <w:lang w:eastAsia="zh-CN"/>
        </w:rPr>
      </w:pPr>
      <w:r>
        <w:object>
          <v:shape id="_x0000_i1029" o:spt="75" type="#_x0000_t75" style="height:114.05pt;width:36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5" r:id="rId7">
            <o:LockedField>false</o:LockedField>
          </o:OLEObject>
        </w:object>
      </w:r>
    </w:p>
    <w:p>
      <w:pPr>
        <w:pStyle w:val="44"/>
      </w:pPr>
      <w:bookmarkStart w:id="1" w:name="_CRFigure8_3_17_21"/>
      <w:r>
        <w:t xml:space="preserve">Figure </w:t>
      </w:r>
      <w:bookmarkEnd w:id="1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eastAsia="Batang"/>
          <w:i/>
          <w:lang w:eastAsia="ja-JP"/>
        </w:rPr>
        <w:t>Failed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37.340 [8].</w:t>
      </w:r>
    </w:p>
    <w:p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hint="eastAsia"/>
          <w:i/>
          <w:lang w:val="en-US" w:eastAsia="zh-CN"/>
        </w:rPr>
        <w:t>CPAC Config</w:t>
      </w:r>
      <w:bookmarkStart w:id="194" w:name="_GoBack"/>
      <w:bookmarkEnd w:id="194"/>
      <w:r>
        <w:rPr>
          <w:rFonts w:hint="eastAsia"/>
          <w:i/>
          <w:lang w:val="en-US" w:eastAsia="zh-CN"/>
        </w:rPr>
        <w:t>uration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.3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</w:rPr>
        <w:t>0 [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]</w:t>
      </w:r>
      <w:r>
        <w:rPr>
          <w:rFonts w:eastAsia="Batang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4-10-31T10:23:00Z"/>
          <w:rFonts w:eastAsia="Batang"/>
        </w:rPr>
      </w:pPr>
      <w:ins w:id="1" w:author="Author" w:date="2024-10-31T10:23:00Z">
        <w:r>
          <w:rPr/>
          <w:t xml:space="preserve">If the SCG FAILURE INFORMATION REPORT message includes the </w:t>
        </w:r>
      </w:ins>
      <w:ins w:id="2" w:author="Author" w:date="2024-10-31T10:23:00Z">
        <w:r>
          <w:rPr>
            <w:rFonts w:eastAsia="Batang"/>
            <w:i/>
          </w:rPr>
          <w:t>Time SCG Failure</w:t>
        </w:r>
      </w:ins>
      <w:ins w:id="3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Author" w:date="2024-10-31T10:23:00Z">
        <w:r>
          <w:rPr/>
          <w:t xml:space="preserve">TS </w:t>
        </w:r>
      </w:ins>
      <w:ins w:id="5" w:author="Author" w:date="2024-10-31T10:23:00Z">
        <w:r>
          <w:rPr>
            <w:lang w:val="en-US"/>
          </w:rPr>
          <w:t>3</w:t>
        </w:r>
      </w:ins>
      <w:ins w:id="6" w:author="Author" w:date="2025-04-09T10:16:00Z">
        <w:r>
          <w:rPr>
            <w:rFonts w:hint="eastAsia"/>
            <w:lang w:val="en-US" w:eastAsia="zh-CN"/>
          </w:rPr>
          <w:t>7</w:t>
        </w:r>
      </w:ins>
      <w:ins w:id="7" w:author="Author" w:date="2024-10-31T10:23:00Z">
        <w:r>
          <w:rPr>
            <w:lang w:val="en-US"/>
          </w:rPr>
          <w:t>.3</w:t>
        </w:r>
      </w:ins>
      <w:ins w:id="8" w:author="Author" w:date="2025-04-09T10:16:00Z">
        <w:r>
          <w:rPr>
            <w:rFonts w:hint="eastAsia"/>
            <w:lang w:val="en-US" w:eastAsia="zh-CN"/>
          </w:rPr>
          <w:t>4</w:t>
        </w:r>
      </w:ins>
      <w:ins w:id="9" w:author="Author" w:date="2024-10-31T10:23:00Z">
        <w:r>
          <w:rPr>
            <w:lang w:val="en-US"/>
          </w:rPr>
          <w:t>0</w:t>
        </w:r>
      </w:ins>
      <w:ins w:id="10" w:author="Author" w:date="2024-10-31T10:23:00Z">
        <w:r>
          <w:rPr/>
          <w:t xml:space="preserve"> [</w:t>
        </w:r>
      </w:ins>
      <w:ins w:id="11" w:author="Author" w:date="2025-04-09T10:16:00Z">
        <w:r>
          <w:rPr>
            <w:rFonts w:hint="eastAsia"/>
            <w:lang w:val="en-US" w:eastAsia="zh-CN"/>
          </w:rPr>
          <w:t>8</w:t>
        </w:r>
      </w:ins>
      <w:ins w:id="12" w:author="Author" w:date="2024-10-31T10:23:00Z">
        <w:r>
          <w:rPr/>
          <w:t>]</w:t>
        </w:r>
      </w:ins>
      <w:ins w:id="13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cs="Arial"/>
        </w:rPr>
      </w:pPr>
      <w:bookmarkStart w:id="2" w:name="_Hlk44418616"/>
      <w:bookmarkStart w:id="3" w:name="_Toc51850541"/>
      <w:bookmarkStart w:id="4" w:name="_Toc45901462"/>
      <w:bookmarkStart w:id="5" w:name="_Toc105174432"/>
      <w:bookmarkStart w:id="6" w:name="_Toc184820546"/>
      <w:bookmarkStart w:id="7" w:name="_Toc74151276"/>
      <w:bookmarkStart w:id="8" w:name="_Toc97904104"/>
      <w:bookmarkStart w:id="9" w:name="_Toc106109269"/>
      <w:bookmarkStart w:id="10" w:name="_Toc14207544"/>
      <w:bookmarkStart w:id="11" w:name="_Toc113825090"/>
      <w:bookmarkStart w:id="12" w:name="_Toc66286581"/>
      <w:bookmarkStart w:id="13" w:name="_Toc44497454"/>
      <w:bookmarkStart w:id="14" w:name="_Toc88653748"/>
      <w:bookmarkStart w:id="15" w:name="_Toc45107842"/>
      <w:bookmarkStart w:id="16" w:name="_Toc64447087"/>
      <w:bookmarkStart w:id="17" w:name="_Toc98868148"/>
      <w:bookmarkStart w:id="18" w:name="_Toc56693544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>.</w:t>
      </w:r>
      <w:bookmarkEnd w:id="2"/>
      <w:r>
        <w:rPr>
          <w:rFonts w:ascii="Arial" w:hAnsi="Arial" w:cs="Arial"/>
          <w:lang w:eastAsia="zh-CN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"/>
        <w:ind w:left="864" w:hanging="864"/>
        <w:rPr>
          <w:rFonts w:ascii="Arial" w:hAnsi="Arial" w:cs="Arial"/>
        </w:rPr>
      </w:pPr>
      <w:bookmarkStart w:id="19" w:name="_CR8_4_8_1"/>
      <w:bookmarkEnd w:id="19"/>
      <w:bookmarkStart w:id="20" w:name="_Toc44497455"/>
      <w:bookmarkStart w:id="21" w:name="_Toc14207545"/>
      <w:bookmarkStart w:id="22" w:name="_Toc88653749"/>
      <w:bookmarkStart w:id="23" w:name="_Toc74151277"/>
      <w:bookmarkStart w:id="24" w:name="_Toc45107843"/>
      <w:bookmarkStart w:id="25" w:name="_Toc98868149"/>
      <w:bookmarkStart w:id="26" w:name="_Toc106109270"/>
      <w:bookmarkStart w:id="27" w:name="_Toc97904105"/>
      <w:bookmarkStart w:id="28" w:name="_Toc113825091"/>
      <w:bookmarkStart w:id="29" w:name="_Toc66286582"/>
      <w:bookmarkStart w:id="30" w:name="_Toc45901463"/>
      <w:bookmarkStart w:id="31" w:name="_Toc105174433"/>
      <w:bookmarkStart w:id="32" w:name="_Toc184820547"/>
      <w:bookmarkStart w:id="33" w:name="_Toc56693545"/>
      <w:bookmarkStart w:id="34" w:name="_Toc64447088"/>
      <w:bookmarkStart w:id="35" w:name="_Toc51850542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4.8</w:t>
      </w:r>
      <w:r>
        <w:rPr>
          <w:rFonts w:ascii="Arial" w:hAnsi="Arial" w:cs="Arial"/>
        </w:rPr>
        <w:t>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  <w:ind w:left="864" w:hanging="864"/>
      </w:pPr>
      <w:bookmarkStart w:id="36" w:name="_CR8_4_8_2"/>
      <w:bookmarkEnd w:id="36"/>
      <w:bookmarkStart w:id="37" w:name="_Toc44497456"/>
      <w:bookmarkStart w:id="38" w:name="_Toc113825092"/>
      <w:bookmarkStart w:id="39" w:name="_Toc56693546"/>
      <w:bookmarkStart w:id="40" w:name="_Toc45107844"/>
      <w:bookmarkStart w:id="41" w:name="_Toc74151278"/>
      <w:bookmarkStart w:id="42" w:name="_Toc97904106"/>
      <w:bookmarkStart w:id="43" w:name="_Toc98868150"/>
      <w:bookmarkStart w:id="44" w:name="_Toc106109271"/>
      <w:bookmarkStart w:id="45" w:name="_Toc184820548"/>
      <w:bookmarkStart w:id="46" w:name="_Toc14207546"/>
      <w:bookmarkStart w:id="47" w:name="_Toc51850543"/>
      <w:bookmarkStart w:id="48" w:name="_Toc64447089"/>
      <w:bookmarkStart w:id="49" w:name="_Toc105174434"/>
      <w:bookmarkStart w:id="50" w:name="_Toc88653750"/>
      <w:bookmarkStart w:id="51" w:name="_Toc66286583"/>
      <w:bookmarkStart w:id="52" w:name="_Toc45901464"/>
      <w:r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>
        <w:t>.2</w:t>
      </w:r>
      <w:r>
        <w:tab/>
      </w:r>
      <w:r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45"/>
        <w:rPr>
          <w:lang w:eastAsia="zh-CN"/>
        </w:rPr>
      </w:pPr>
      <w:r>
        <w:object>
          <v:shape id="_x0000_i1027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7" DrawAspect="Content" ObjectID="_1468075726" r:id="rId9">
            <o:LockedField>false</o:LockedField>
          </o:OLEObject>
        </w:object>
      </w:r>
    </w:p>
    <w:p>
      <w:pPr>
        <w:pStyle w:val="44"/>
      </w:pPr>
      <w:bookmarkStart w:id="53" w:name="_CRFigure8_4_8_21"/>
      <w:r>
        <w:t xml:space="preserve">Figure </w:t>
      </w:r>
      <w:bookmarkEnd w:id="53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14" w:author="Author" w:date="2025-03-07T11:32:06Z"/>
        </w:rPr>
      </w:pPr>
      <w:ins w:id="15" w:author="Author" w:date="2025-03-07T11:32:06Z">
        <w:r>
          <w:rPr/>
          <w:t xml:space="preserve">If the </w:t>
        </w:r>
      </w:ins>
      <w:ins w:id="16" w:author="Author" w:date="2025-03-07T11:32:06Z">
        <w:r>
          <w:rPr>
            <w:i/>
          </w:rPr>
          <w:t>Handover Report Type</w:t>
        </w:r>
      </w:ins>
      <w:ins w:id="17" w:author="Author" w:date="2025-03-07T11:32:06Z">
        <w:r>
          <w:rPr/>
          <w:t xml:space="preserve"> IE is set to "</w:t>
        </w:r>
      </w:ins>
      <w:ins w:id="18" w:author="Author" w:date="2025-03-07T11:32:06Z">
        <w:r>
          <w:rPr>
            <w:lang w:eastAsia="ja-JP"/>
          </w:rPr>
          <w:t>Too Late CHO with candidate SCG</w:t>
        </w:r>
      </w:ins>
      <w:ins w:id="19" w:author="Author" w:date="2025-03-07T11:32:06Z">
        <w:r>
          <w:rPr/>
          <w:t>", then NG-RAN node</w:t>
        </w:r>
      </w:ins>
      <w:ins w:id="20" w:author="Author" w:date="2025-03-07T11:32:06Z">
        <w:r>
          <w:rPr>
            <w:vertAlign w:val="subscript"/>
          </w:rPr>
          <w:t>2</w:t>
        </w:r>
      </w:ins>
      <w:ins w:id="21" w:author="Author" w:date="2025-03-07T11:32:06Z">
        <w:r>
          <w:rPr/>
          <w:t xml:space="preserve"> shall deduce that a too late </w:t>
        </w:r>
      </w:ins>
      <w:ins w:id="22" w:author="Author" w:date="2025-03-07T11:32:06Z">
        <w:r>
          <w:rPr>
            <w:lang w:eastAsia="ja-JP"/>
          </w:rPr>
          <w:t>CHO with candidate SCG</w:t>
        </w:r>
      </w:ins>
      <w:ins w:id="23" w:author="Author" w:date="2025-03-07T11:32:06Z">
        <w:r>
          <w:rPr/>
          <w:t xml:space="preserve"> from a cell of NG-RAN node</w:t>
        </w:r>
      </w:ins>
      <w:ins w:id="24" w:author="Author" w:date="2025-03-07T11:32:06Z">
        <w:r>
          <w:rPr>
            <w:vertAlign w:val="subscript"/>
          </w:rPr>
          <w:t>1</w:t>
        </w:r>
      </w:ins>
      <w:ins w:id="25" w:author="Author" w:date="2025-03-07T11:32:06Z">
        <w:r>
          <w:rPr/>
          <w:t xml:space="preserve"> to a</w:t>
        </w:r>
      </w:ins>
      <w:ins w:id="26" w:author="Author" w:date="2025-05-06T16:38:19Z">
        <w:r>
          <w:rPr>
            <w:rFonts w:hint="eastAsia" w:eastAsia="宋体"/>
            <w:lang w:val="en-US" w:eastAsia="zh-CN"/>
          </w:rPr>
          <w:t xml:space="preserve"> suitable</w:t>
        </w:r>
      </w:ins>
      <w:ins w:id="27" w:author="Author" w:date="2025-05-06T16:38:19Z">
        <w:r>
          <w:rPr/>
          <w:t xml:space="preserve"> </w:t>
        </w:r>
      </w:ins>
      <w:ins w:id="28" w:author="Author" w:date="2025-03-07T11:32:06Z">
        <w:r>
          <w:rPr/>
          <w:t>cell of NG-RAN node</w:t>
        </w:r>
      </w:ins>
      <w:ins w:id="29" w:author="Author" w:date="2025-03-07T11:32:06Z">
        <w:r>
          <w:rPr>
            <w:vertAlign w:val="subscript"/>
          </w:rPr>
          <w:t>2</w:t>
        </w:r>
      </w:ins>
      <w:ins w:id="30" w:author="Author" w:date="2025-03-07T11:32:06Z">
        <w:r>
          <w:rPr/>
          <w:t xml:space="preserve"> occurred. The detection of Too Late </w:t>
        </w:r>
      </w:ins>
      <w:ins w:id="31" w:author="Author" w:date="2025-03-07T11:32:06Z">
        <w:r>
          <w:rPr>
            <w:lang w:eastAsia="ja-JP"/>
          </w:rPr>
          <w:t>CHO with candidate SCG</w:t>
        </w:r>
      </w:ins>
      <w:ins w:id="32" w:author="Author" w:date="2025-03-07T11:32:06Z">
        <w:r>
          <w:rPr/>
          <w:t xml:space="preserve"> event is made according to TS 3</w:t>
        </w:r>
      </w:ins>
      <w:ins w:id="33" w:author="Author" w:date="2025-03-07T11:32:06Z">
        <w:r>
          <w:rPr>
            <w:rFonts w:hint="eastAsia"/>
            <w:lang w:eastAsia="zh-CN"/>
          </w:rPr>
          <w:t>8</w:t>
        </w:r>
      </w:ins>
      <w:ins w:id="34" w:author="Author" w:date="2025-03-07T11:32:06Z">
        <w:r>
          <w:rPr/>
          <w:t>.300 [</w:t>
        </w:r>
      </w:ins>
      <w:ins w:id="35" w:author="Author" w:date="2025-03-07T11:32:06Z">
        <w:r>
          <w:rPr>
            <w:rFonts w:hint="eastAsia"/>
            <w:lang w:eastAsia="zh-CN"/>
          </w:rPr>
          <w:t>9</w:t>
        </w:r>
      </w:ins>
      <w:ins w:id="36" w:author="Author" w:date="2025-03-07T11:32:06Z">
        <w:r>
          <w:rPr/>
          <w:t>].</w:t>
        </w:r>
      </w:ins>
    </w:p>
    <w:p>
      <w:r>
        <w:t>The HANDOVER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pPr>
        <w:rPr>
          <w:color w:val="FF0000"/>
          <w:lang w:bidi="ar"/>
        </w:rPr>
      </w:pPr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bidi w:val="0"/>
        <w:rPr>
          <w:ins w:id="37" w:author="Author" w:date="2025-04-28T09:42:20Z"/>
          <w:rFonts w:hint="default" w:ascii="Arial" w:hAnsi="Arial" w:cs="Arial"/>
          <w:lang w:eastAsia="ko-KR"/>
        </w:rPr>
      </w:pPr>
      <w:ins w:id="38" w:author="Author" w:date="2025-04-28T09:42:20Z">
        <w:bookmarkStart w:id="54" w:name="_Toc175587380"/>
        <w:bookmarkEnd w:id="54"/>
        <w:bookmarkStart w:id="55" w:name="_CR8_12_1_2"/>
        <w:bookmarkEnd w:id="55"/>
        <w:r>
          <w:rPr>
            <w:rFonts w:hint="default" w:ascii="Arial" w:hAnsi="Arial" w:cs="Arial"/>
            <w:lang w:eastAsia="ko-KR"/>
          </w:rPr>
          <w:t>8.</w:t>
        </w:r>
      </w:ins>
      <w:ins w:id="39" w:author="Author" w:date="2025-04-28T09:42:20Z">
        <w:r>
          <w:rPr>
            <w:rFonts w:hint="default" w:ascii="Arial" w:hAnsi="Arial" w:cs="Arial"/>
            <w:lang w:eastAsia="zh-CN"/>
          </w:rPr>
          <w:t>4</w:t>
        </w:r>
      </w:ins>
      <w:ins w:id="40" w:author="Author" w:date="2025-04-28T09:42:20Z">
        <w:r>
          <w:rPr>
            <w:rFonts w:hint="default" w:ascii="Arial" w:hAnsi="Arial" w:cs="Arial"/>
            <w:lang w:eastAsia="ko-KR"/>
          </w:rPr>
          <w:t>.</w:t>
        </w:r>
      </w:ins>
      <w:ins w:id="41" w:author="Author" w:date="2025-04-28T09:42:20Z">
        <w:r>
          <w:rPr>
            <w:rFonts w:hint="default" w:ascii="Arial" w:hAnsi="Arial" w:cs="Arial"/>
            <w:lang w:eastAsia="zh-CN"/>
          </w:rPr>
          <w:t>x</w:t>
        </w:r>
      </w:ins>
      <w:ins w:id="42" w:author="Author" w:date="2025-04-28T09:42:20Z">
        <w:r>
          <w:rPr>
            <w:rFonts w:hint="default" w:ascii="Arial" w:hAnsi="Arial" w:cs="Arial"/>
            <w:lang w:eastAsia="ko-KR"/>
          </w:rPr>
          <w:tab/>
        </w:r>
      </w:ins>
      <w:ins w:id="43" w:author="Author" w:date="2025-04-28T09:42:20Z">
        <w:r>
          <w:rPr>
            <w:rFonts w:hint="default" w:ascii="Arial" w:hAnsi="Arial" w:cs="Arial"/>
            <w:lang w:eastAsia="zh-CN"/>
          </w:rPr>
          <w:t>SCG Failure</w:t>
        </w:r>
      </w:ins>
      <w:ins w:id="44" w:author="Author" w:date="2025-04-28T09:42:20Z">
        <w:r>
          <w:rPr>
            <w:rFonts w:hint="default" w:ascii="Arial" w:hAnsi="Arial" w:cs="Arial"/>
            <w:lang w:eastAsia="ko-KR"/>
          </w:rPr>
          <w:t xml:space="preserve"> Indication</w:t>
        </w:r>
      </w:ins>
    </w:p>
    <w:p>
      <w:pPr>
        <w:pStyle w:val="5"/>
        <w:rPr>
          <w:ins w:id="45" w:author="Author" w:date="2025-04-28T09:42:20Z"/>
          <w:rFonts w:hint="default" w:ascii="Arial" w:hAnsi="Arial" w:cs="Arial"/>
          <w:lang w:eastAsia="ko-KR"/>
        </w:rPr>
      </w:pPr>
      <w:ins w:id="46" w:author="Author" w:date="2025-04-28T09:42:20Z">
        <w:r>
          <w:rPr>
            <w:rFonts w:hint="default" w:ascii="Arial" w:hAnsi="Arial" w:cs="Arial"/>
            <w:lang w:eastAsia="ko-KR"/>
          </w:rPr>
          <w:t>8.</w:t>
        </w:r>
      </w:ins>
      <w:ins w:id="47" w:author="Author" w:date="2025-04-28T09:42:20Z">
        <w:r>
          <w:rPr>
            <w:rFonts w:hint="default" w:ascii="Arial" w:hAnsi="Arial" w:cs="Arial"/>
            <w:lang w:eastAsia="zh-CN"/>
          </w:rPr>
          <w:t>4.x</w:t>
        </w:r>
      </w:ins>
      <w:ins w:id="48" w:author="Author" w:date="2025-04-28T09:42:20Z">
        <w:r>
          <w:rPr>
            <w:rFonts w:hint="default" w:ascii="Arial" w:hAnsi="Arial" w:cs="Arial"/>
            <w:lang w:eastAsia="ko-KR"/>
          </w:rPr>
          <w:t>.1</w:t>
        </w:r>
      </w:ins>
      <w:ins w:id="49" w:author="Author" w:date="2025-04-28T09:42:20Z">
        <w:r>
          <w:rPr>
            <w:rFonts w:hint="default" w:ascii="Arial" w:hAnsi="Arial" w:cs="Arial"/>
            <w:lang w:eastAsia="ko-KR"/>
          </w:rPr>
          <w:tab/>
        </w:r>
      </w:ins>
      <w:ins w:id="50" w:author="Author" w:date="2025-04-28T09:42:20Z">
        <w:r>
          <w:rPr>
            <w:rFonts w:hint="default" w:ascii="Arial" w:hAnsi="Arial" w:cs="Arial"/>
            <w:lang w:eastAsia="ko-KR"/>
          </w:rPr>
          <w:t>General</w:t>
        </w:r>
      </w:ins>
    </w:p>
    <w:p>
      <w:pPr>
        <w:rPr>
          <w:ins w:id="51" w:author="Author" w:date="2025-04-28T09:42:20Z"/>
          <w:rFonts w:hint="eastAsia" w:eastAsia="宋体"/>
          <w:lang w:val="en-US" w:eastAsia="zh-CN"/>
        </w:rPr>
      </w:pPr>
      <w:ins w:id="52" w:author="Author" w:date="2025-04-28T09:42:20Z">
        <w:r>
          <w:rPr>
            <w:lang w:eastAsia="ko-KR"/>
          </w:rPr>
          <w:t xml:space="preserve">The purpose of the </w:t>
        </w:r>
      </w:ins>
      <w:ins w:id="53" w:author="Author" w:date="2025-04-28T09:42:20Z">
        <w:r>
          <w:rPr>
            <w:lang w:eastAsia="zh-CN"/>
          </w:rPr>
          <w:t>SCG Failure Indication</w:t>
        </w:r>
      </w:ins>
      <w:ins w:id="54" w:author="Author" w:date="2025-04-28T09:42:20Z">
        <w:r>
          <w:rPr>
            <w:lang w:eastAsia="ko-KR"/>
          </w:rPr>
          <w:t xml:space="preserve"> procedure is to transfer SCG failure related information between </w:t>
        </w:r>
      </w:ins>
      <w:ins w:id="55" w:author="Author" w:date="2025-04-28T09:42:20Z">
        <w:r>
          <w:rPr>
            <w:rFonts w:eastAsia="Malgun Gothic"/>
            <w:lang w:eastAsia="ko-KR"/>
          </w:rPr>
          <w:t>NG-RAN nodes</w:t>
        </w:r>
      </w:ins>
      <w:ins w:id="56" w:author="Author" w:date="2025-04-28T09:42:20Z">
        <w:r>
          <w:rPr>
            <w:lang w:eastAsia="ko-KR"/>
          </w:rPr>
          <w:t>.</w:t>
        </w:r>
      </w:ins>
      <w:ins w:id="57" w:author="Author" w:date="2025-04-28T09:42:2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58" w:author="Author" w:date="2025-04-28T09:42:20Z"/>
          <w:lang w:eastAsia="ko-KR"/>
        </w:rPr>
      </w:pPr>
      <w:ins w:id="59" w:author="Author" w:date="2025-04-28T09:42:20Z">
        <w:r>
          <w:rPr>
            <w:lang w:eastAsia="ko-KR"/>
          </w:rPr>
          <w:t xml:space="preserve">The procedure uses </w:t>
        </w:r>
      </w:ins>
      <w:ins w:id="60" w:author="Author" w:date="2025-04-28T09:42:20Z">
        <w:r>
          <w:rPr>
            <w:lang w:eastAsia="zh-CN"/>
          </w:rPr>
          <w:t>non UE-associated signalling</w:t>
        </w:r>
      </w:ins>
      <w:ins w:id="61" w:author="Author" w:date="2025-04-28T09:42:20Z">
        <w:r>
          <w:rPr>
            <w:lang w:eastAsia="ko-KR"/>
          </w:rPr>
          <w:t>.</w:t>
        </w:r>
      </w:ins>
    </w:p>
    <w:p>
      <w:pPr>
        <w:pStyle w:val="5"/>
        <w:rPr>
          <w:ins w:id="62" w:author="Author" w:date="2025-04-28T09:42:20Z"/>
          <w:rFonts w:hint="default" w:ascii="Arial" w:hAnsi="Arial" w:cs="Arial"/>
          <w:lang w:eastAsia="ko-KR"/>
        </w:rPr>
      </w:pPr>
      <w:ins w:id="63" w:author="Author" w:date="2025-04-28T09:42:20Z">
        <w:r>
          <w:rPr>
            <w:rFonts w:hint="default" w:ascii="Arial" w:hAnsi="Arial" w:cs="Arial"/>
            <w:lang w:eastAsia="ko-KR"/>
          </w:rPr>
          <w:t>8.4.x.2</w:t>
        </w:r>
      </w:ins>
      <w:ins w:id="64" w:author="Author" w:date="2025-04-28T09:42:20Z">
        <w:r>
          <w:rPr>
            <w:rFonts w:hint="default" w:ascii="Arial" w:hAnsi="Arial" w:cs="Arial"/>
            <w:lang w:eastAsia="ko-KR"/>
          </w:rPr>
          <w:tab/>
        </w:r>
      </w:ins>
      <w:ins w:id="65" w:author="Author" w:date="2025-04-28T09:42:20Z">
        <w:r>
          <w:rPr>
            <w:rFonts w:hint="default" w:ascii="Arial" w:hAnsi="Arial" w:cs="Arial"/>
            <w:lang w:eastAsia="ko-KR"/>
          </w:rPr>
          <w:t>Successful Operation</w:t>
        </w:r>
      </w:ins>
    </w:p>
    <w:p>
      <w:pPr>
        <w:pStyle w:val="45"/>
        <w:rPr>
          <w:ins w:id="66" w:author="Author" w:date="2025-04-28T09:42:20Z"/>
          <w:lang w:eastAsia="zh-CN"/>
        </w:rPr>
      </w:pPr>
      <w:ins w:id="67" w:author="Author" w:date="2025-04-28T09:42:20Z"/>
      <w:ins w:id="68" w:author="Author" w:date="2025-04-28T09:42:20Z"/>
      <w:ins w:id="69" w:author="Author" w:date="2025-04-28T09:42:20Z"/>
      <w:ins w:id="70" w:author="Author" w:date="2025-04-28T09:42:20Z">
        <w:r>
          <w:rPr>
            <w:lang w:eastAsia="ko-KR"/>
          </w:rPr>
          <w:object>
            <v:shape id="_x0000_i1026" o:spt="75" type="#_x0000_t75" style="height:113.45pt;width:360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7" r:id="rId11">
              <o:LockedField>false</o:LockedField>
            </o:OLEObject>
          </w:object>
        </w:r>
      </w:ins>
      <w:ins w:id="72" w:author="Author" w:date="2025-04-28T09:42:20Z"/>
    </w:p>
    <w:p>
      <w:pPr>
        <w:pStyle w:val="44"/>
        <w:rPr>
          <w:ins w:id="73" w:author="Author" w:date="2025-04-28T09:42:20Z"/>
          <w:lang w:eastAsia="ko-KR"/>
        </w:rPr>
      </w:pPr>
      <w:ins w:id="74" w:author="Author" w:date="2025-04-28T09:42:20Z">
        <w:r>
          <w:rPr>
            <w:lang w:eastAsia="ko-KR"/>
          </w:rPr>
          <w:t>Figure 8.</w:t>
        </w:r>
      </w:ins>
      <w:ins w:id="75" w:author="Author" w:date="2025-04-28T09:42:20Z">
        <w:r>
          <w:rPr>
            <w:rFonts w:hint="eastAsia"/>
            <w:lang w:eastAsia="ko-KR"/>
          </w:rPr>
          <w:t>4.</w:t>
        </w:r>
      </w:ins>
      <w:ins w:id="76" w:author="Author" w:date="2025-04-28T09:42:20Z">
        <w:r>
          <w:rPr>
            <w:lang w:eastAsia="ko-KR"/>
          </w:rPr>
          <w:t>x.2-1: SCG Failure Indication, successful operation</w:t>
        </w:r>
      </w:ins>
    </w:p>
    <w:p>
      <w:pPr>
        <w:rPr>
          <w:ins w:id="77" w:author="Author" w:date="2025-04-28T09:42:20Z"/>
          <w:lang w:eastAsia="ko-KR"/>
        </w:rPr>
      </w:pPr>
      <w:ins w:id="78" w:author="Author" w:date="2025-04-28T09:42:20Z">
        <w:r>
          <w:rPr>
            <w:lang w:eastAsia="ko-KR"/>
          </w:rPr>
          <w:t>NG-RAN node</w:t>
        </w:r>
      </w:ins>
      <w:ins w:id="79" w:author="Author" w:date="2025-04-28T09:42:20Z">
        <w:r>
          <w:rPr>
            <w:vertAlign w:val="subscript"/>
            <w:lang w:eastAsia="ko-KR"/>
          </w:rPr>
          <w:t>1</w:t>
        </w:r>
      </w:ins>
      <w:ins w:id="80" w:author="Author" w:date="2025-04-28T09:42:20Z">
        <w:r>
          <w:rPr>
            <w:lang w:eastAsia="ko-KR"/>
          </w:rPr>
          <w:t xml:space="preserve"> initiates the procedure by sending the </w:t>
        </w:r>
      </w:ins>
      <w:ins w:id="81" w:author="Author" w:date="2025-04-28T09:42:20Z">
        <w:r>
          <w:rPr>
            <w:lang w:eastAsia="zh-CN"/>
          </w:rPr>
          <w:t>SCG FAILURE</w:t>
        </w:r>
      </w:ins>
      <w:ins w:id="82" w:author="Author" w:date="2025-04-28T09:42:20Z">
        <w:r>
          <w:rPr>
            <w:lang w:eastAsia="ko-KR"/>
          </w:rPr>
          <w:t xml:space="preserve"> INDICATION message to </w:t>
        </w:r>
      </w:ins>
      <w:ins w:id="83" w:author="Author" w:date="2025-04-28T09:42:20Z">
        <w:r>
          <w:rPr>
            <w:rFonts w:eastAsia="Malgun Gothic"/>
            <w:lang w:eastAsia="ko-KR"/>
          </w:rPr>
          <w:t>NG-RAN node</w:t>
        </w:r>
      </w:ins>
      <w:ins w:id="84" w:author="Author" w:date="2025-04-28T09:42:20Z">
        <w:r>
          <w:rPr>
            <w:rFonts w:eastAsia="Malgun Gothic"/>
            <w:vertAlign w:val="subscript"/>
            <w:lang w:eastAsia="ko-KR"/>
          </w:rPr>
          <w:t>2</w:t>
        </w:r>
      </w:ins>
      <w:ins w:id="85" w:author="Author" w:date="2025-04-28T09:42:20Z">
        <w:r>
          <w:rPr>
            <w:lang w:eastAsia="ko-KR"/>
          </w:rPr>
          <w:t>. When receiving the message NG-RAN node</w:t>
        </w:r>
      </w:ins>
      <w:ins w:id="86" w:author="Author" w:date="2025-04-28T09:42:20Z">
        <w:r>
          <w:rPr>
            <w:vertAlign w:val="subscript"/>
            <w:lang w:eastAsia="ko-KR"/>
          </w:rPr>
          <w:t>2</w:t>
        </w:r>
      </w:ins>
      <w:ins w:id="87" w:author="Author" w:date="2025-04-28T09:42:2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88" w:author="Author" w:date="2025-04-28T09:42:20Z"/>
          <w:lang w:eastAsia="ko-KR"/>
        </w:rPr>
      </w:pPr>
      <w:ins w:id="89" w:author="Author" w:date="2025-04-28T09:42:20Z">
        <w:r>
          <w:rPr>
            <w:lang w:eastAsia="ko-KR"/>
          </w:rPr>
          <w:t>If received, NG-RAN node</w:t>
        </w:r>
      </w:ins>
      <w:ins w:id="90" w:author="Author" w:date="2025-04-28T09:42:20Z">
        <w:r>
          <w:rPr>
            <w:vertAlign w:val="subscript"/>
            <w:lang w:eastAsia="ko-KR"/>
          </w:rPr>
          <w:t>2</w:t>
        </w:r>
      </w:ins>
      <w:ins w:id="91" w:author="Author" w:date="2025-04-28T09:42:2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92" w:author="Author" w:date="2025-04-28T09:42:20Z"/>
          <w:rFonts w:hint="default" w:ascii="Arial" w:hAnsi="Arial" w:cs="Arial"/>
          <w:lang w:eastAsia="ko-KR"/>
        </w:rPr>
      </w:pPr>
      <w:ins w:id="93" w:author="Author" w:date="2025-04-28T09:42:20Z">
        <w:bookmarkStart w:id="56" w:name="_CR8_4_8_3"/>
        <w:bookmarkEnd w:id="56"/>
        <w:bookmarkStart w:id="57" w:name="_Toc44497457"/>
        <w:bookmarkStart w:id="58" w:name="_Toc64447090"/>
        <w:bookmarkStart w:id="59" w:name="_Toc184820549"/>
        <w:bookmarkStart w:id="60" w:name="_Toc45901465"/>
        <w:bookmarkStart w:id="61" w:name="_Toc113825093"/>
        <w:bookmarkStart w:id="62" w:name="_Toc45107845"/>
        <w:bookmarkStart w:id="63" w:name="_Toc98868151"/>
        <w:bookmarkStart w:id="64" w:name="_Toc56693547"/>
        <w:bookmarkStart w:id="65" w:name="_Toc66286584"/>
        <w:bookmarkStart w:id="66" w:name="_Toc51850544"/>
        <w:bookmarkStart w:id="67" w:name="_Toc74151279"/>
        <w:bookmarkStart w:id="68" w:name="_Toc97904107"/>
        <w:bookmarkStart w:id="69" w:name="_Toc105174435"/>
        <w:bookmarkStart w:id="70" w:name="_Toc106109272"/>
        <w:bookmarkStart w:id="71" w:name="_Toc88653751"/>
        <w:r>
          <w:rPr>
            <w:rFonts w:hint="default" w:ascii="Arial" w:hAnsi="Arial" w:cs="Arial"/>
            <w:lang w:eastAsia="ko-KR"/>
          </w:rPr>
          <w:t>8.4.x.3</w:t>
        </w:r>
      </w:ins>
      <w:ins w:id="94" w:author="Author" w:date="2025-04-28T09:42:20Z">
        <w:r>
          <w:rPr>
            <w:rFonts w:hint="default" w:ascii="Arial" w:hAnsi="Arial" w:cs="Arial"/>
            <w:lang w:eastAsia="ko-KR"/>
          </w:rPr>
          <w:tab/>
        </w:r>
      </w:ins>
      <w:ins w:id="95" w:author="Author" w:date="2025-04-28T09:42:20Z">
        <w:r>
          <w:rPr>
            <w:rFonts w:hint="default" w:ascii="Arial" w:hAnsi="Arial" w:cs="Arial"/>
            <w:lang w:eastAsia="ko-KR"/>
          </w:rPr>
          <w:t>Unsuccessful Operation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rPr>
          <w:ins w:id="96" w:author="Author" w:date="2025-04-28T09:42:20Z"/>
          <w:lang w:eastAsia="ko-KR"/>
        </w:rPr>
      </w:pPr>
      <w:ins w:id="97" w:author="Author" w:date="2025-04-28T09:42:20Z">
        <w:r>
          <w:rPr>
            <w:lang w:eastAsia="ko-KR"/>
          </w:rPr>
          <w:t>Not applicable.</w:t>
        </w:r>
      </w:ins>
    </w:p>
    <w:p>
      <w:pPr>
        <w:pStyle w:val="5"/>
        <w:rPr>
          <w:ins w:id="98" w:author="Author" w:date="2025-04-28T09:42:20Z"/>
          <w:rFonts w:hint="default" w:ascii="Arial" w:hAnsi="Arial" w:cs="Arial"/>
          <w:lang w:eastAsia="ko-KR"/>
        </w:rPr>
      </w:pPr>
      <w:ins w:id="99" w:author="Author" w:date="2025-04-28T09:42:20Z">
        <w:bookmarkStart w:id="72" w:name="_CR8_4_8_4"/>
        <w:bookmarkEnd w:id="72"/>
        <w:bookmarkStart w:id="73" w:name="_Toc45901466"/>
        <w:bookmarkStart w:id="74" w:name="_Toc184820550"/>
        <w:bookmarkStart w:id="75" w:name="_Toc56693548"/>
        <w:bookmarkStart w:id="76" w:name="_Toc88653752"/>
        <w:bookmarkStart w:id="77" w:name="_Toc106109273"/>
        <w:bookmarkStart w:id="78" w:name="_Toc97904108"/>
        <w:bookmarkStart w:id="79" w:name="_Toc105174436"/>
        <w:bookmarkStart w:id="80" w:name="_Toc14207548"/>
        <w:bookmarkStart w:id="81" w:name="_Toc98868152"/>
        <w:bookmarkStart w:id="82" w:name="_Toc45107846"/>
        <w:bookmarkStart w:id="83" w:name="_Toc51850545"/>
        <w:bookmarkStart w:id="84" w:name="_Toc74151280"/>
        <w:bookmarkStart w:id="85" w:name="_Toc66286585"/>
        <w:bookmarkStart w:id="86" w:name="_Toc44497458"/>
        <w:bookmarkStart w:id="87" w:name="_Toc64447091"/>
        <w:bookmarkStart w:id="88" w:name="_Toc113825094"/>
        <w:r>
          <w:rPr>
            <w:rFonts w:hint="default" w:ascii="Arial" w:hAnsi="Arial" w:cs="Arial"/>
            <w:lang w:eastAsia="ko-KR"/>
          </w:rPr>
          <w:t>8.4.x.4</w:t>
        </w:r>
      </w:ins>
      <w:ins w:id="100" w:author="Author" w:date="2025-04-28T09:42:20Z">
        <w:r>
          <w:rPr>
            <w:rFonts w:hint="default" w:ascii="Arial" w:hAnsi="Arial" w:cs="Arial"/>
            <w:lang w:eastAsia="ko-KR"/>
          </w:rPr>
          <w:tab/>
        </w:r>
      </w:ins>
      <w:ins w:id="101" w:author="Author" w:date="2025-04-28T09:42:20Z">
        <w:r>
          <w:rPr>
            <w:rFonts w:hint="default" w:ascii="Arial" w:hAnsi="Arial" w:cs="Arial"/>
            <w:lang w:eastAsia="ko-KR"/>
          </w:rPr>
          <w:t>Abnormal Conditions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rPr>
          <w:ins w:id="102" w:author="Author" w:date="2025-04-28T09:42:20Z"/>
          <w:lang w:eastAsia="ko-KR"/>
        </w:rPr>
      </w:pPr>
      <w:ins w:id="103" w:author="Author" w:date="2025-04-28T09:42:20Z">
        <w:r>
          <w:rPr>
            <w:lang w:eastAsia="ko-KR"/>
          </w:rPr>
          <w:t>Void.</w:t>
        </w:r>
      </w:ins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hint="default" w:ascii="Arial" w:hAnsi="Arial" w:cs="Arial"/>
        </w:rPr>
      </w:pPr>
      <w:bookmarkStart w:id="89" w:name="_Toc98868245"/>
      <w:bookmarkEnd w:id="89"/>
      <w:bookmarkStart w:id="90" w:name="_Toc175587540"/>
      <w:bookmarkEnd w:id="90"/>
      <w:bookmarkStart w:id="91" w:name="_Toc105174529"/>
      <w:bookmarkEnd w:id="91"/>
      <w:bookmarkStart w:id="92" w:name="_Toc106109366"/>
      <w:bookmarkEnd w:id="92"/>
      <w:bookmarkStart w:id="93" w:name="_Toc113825187"/>
      <w:r>
        <w:rPr>
          <w:rFonts w:hint="default" w:ascii="Arial" w:hAnsi="Arial" w:cs="Arial"/>
        </w:rPr>
        <w:t>9.1.2.</w:t>
      </w:r>
      <w:bookmarkEnd w:id="93"/>
      <w:r>
        <w:rPr>
          <w:rFonts w:hint="default" w:ascii="Arial" w:hAnsi="Arial" w:cs="Arial"/>
        </w:rPr>
        <w:t>29</w:t>
      </w:r>
      <w:r>
        <w:rPr>
          <w:rFonts w:hint="default" w:ascii="Arial" w:hAnsi="Arial" w:cs="Arial"/>
        </w:rPr>
        <w:tab/>
      </w:r>
      <w:r>
        <w:rPr>
          <w:rFonts w:hint="default" w:ascii="Arial" w:hAnsi="Arial"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94" w:name="_Hlk98879224"/>
      <w:bookmarkEnd w:id="94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2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04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05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06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07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08" w:author="Author" w:date="2024-10-31T10:24:00Z">
              <w:r>
                <w:rPr>
                  <w:rFonts w:hint="eastAsia"/>
                </w:rPr>
                <w:t>Y</w:t>
              </w:r>
            </w:ins>
            <w:ins w:id="109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10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hint="default" w:ascii="Arial" w:hAnsi="Arial" w:cs="Arial"/>
        </w:rPr>
      </w:pPr>
      <w:bookmarkStart w:id="95" w:name="_Hlk44419125"/>
      <w:bookmarkStart w:id="96" w:name="_Toc56693631"/>
      <w:bookmarkStart w:id="97" w:name="_Toc74151363"/>
      <w:bookmarkStart w:id="98" w:name="_Toc97904191"/>
      <w:bookmarkStart w:id="99" w:name="_Toc45901549"/>
      <w:bookmarkStart w:id="100" w:name="_Toc113825207"/>
      <w:bookmarkStart w:id="101" w:name="_Toc98868264"/>
      <w:bookmarkStart w:id="102" w:name="_Toc14207740"/>
      <w:bookmarkStart w:id="103" w:name="_Toc184820674"/>
      <w:bookmarkStart w:id="104" w:name="_Toc51850628"/>
      <w:bookmarkStart w:id="105" w:name="_Toc88653835"/>
      <w:bookmarkStart w:id="106" w:name="_Toc105174549"/>
      <w:bookmarkStart w:id="107" w:name="_Toc45107929"/>
      <w:bookmarkStart w:id="108" w:name="_Toc106109386"/>
      <w:bookmarkStart w:id="109" w:name="_Toc66286668"/>
      <w:bookmarkStart w:id="110" w:name="_Toc44497541"/>
      <w:bookmarkStart w:id="111" w:name="_Toc64447174"/>
      <w:r>
        <w:rPr>
          <w:rFonts w:hint="default" w:ascii="Arial" w:hAnsi="Arial" w:cs="Arial"/>
          <w:lang w:eastAsia="zh-CN"/>
        </w:rPr>
        <w:t>9.1.3.</w:t>
      </w:r>
      <w:bookmarkEnd w:id="95"/>
      <w:r>
        <w:rPr>
          <w:rFonts w:hint="default" w:ascii="Arial" w:hAnsi="Arial" w:cs="Arial"/>
          <w:lang w:eastAsia="zh-CN"/>
        </w:rPr>
        <w:t>17</w:t>
      </w:r>
      <w:r>
        <w:rPr>
          <w:rFonts w:hint="default" w:ascii="Arial" w:hAnsi="Arial" w:cs="Arial"/>
        </w:rPr>
        <w:tab/>
      </w:r>
      <w:r>
        <w:rPr>
          <w:rFonts w:hint="default" w:ascii="Arial" w:hAnsi="Arial" w:cs="Arial"/>
          <w:lang w:eastAsia="zh-CN"/>
        </w:rPr>
        <w:t>HANDOVER</w:t>
      </w:r>
      <w:r>
        <w:rPr>
          <w:rFonts w:hint="default" w:ascii="Arial" w:hAnsi="Arial" w:cs="Arial"/>
        </w:rPr>
        <w:t xml:space="preserve"> REPORT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111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12" w:author="Author" w:date="2025-04-28T09:44:06Z">
              <w:r>
                <w:rPr>
                  <w:lang w:eastAsia="ja-JP"/>
                </w:rPr>
                <w:t xml:space="preserve">If the Handover Report Type is set to </w:t>
              </w:r>
            </w:ins>
            <w:ins w:id="113" w:author="Author" w:date="2025-04-28T09:44:06Z">
              <w:r>
                <w:rPr/>
                <w:t>“</w:t>
              </w:r>
            </w:ins>
            <w:ins w:id="114" w:author="Author" w:date="2025-04-28T09:44:06Z">
              <w:r>
                <w:rPr>
                  <w:lang w:eastAsia="ja-JP"/>
                </w:rPr>
                <w:t>Too Late CHO with candidate SCG</w:t>
              </w:r>
            </w:ins>
            <w:ins w:id="115" w:author="Author" w:date="2025-04-28T09:44:06Z">
              <w:r>
                <w:rPr/>
                <w:t>”</w:t>
              </w:r>
            </w:ins>
            <w:ins w:id="116" w:author="Author" w:date="2025-04-28T09:44:06Z">
              <w:r>
                <w:rPr>
                  <w:lang w:eastAsia="ja-JP"/>
                </w:rPr>
                <w:t xml:space="preserve">, it is the </w:t>
              </w:r>
            </w:ins>
            <w:ins w:id="117" w:author="Author" w:date="2025-04-28T09:44:06Z">
              <w:r>
                <w:rPr>
                  <w:rFonts w:hint="eastAsia"/>
                  <w:lang w:val="en-US" w:eastAsia="zh-CN"/>
                </w:rPr>
                <w:t>suitable</w:t>
              </w:r>
            </w:ins>
            <w:ins w:id="118" w:author="Author" w:date="2025-04-28T09:44:06Z">
              <w:r>
                <w:rPr>
                  <w:lang w:eastAsia="ja-JP"/>
                </w:rPr>
                <w:t xml:space="preserve"> cell in the NG-RAN</w:t>
              </w:r>
            </w:ins>
            <w:ins w:id="119" w:author="Author" w:date="2025-04-28T09:44:06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120" w:author="Author" w:date="2025-04-28T09:44:06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121" w:author="Author" w:date="2025-04-28T09:44:06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122" w:author="Author" w:date="2025-04-28T09:56:18Z"/>
          <w:rFonts w:hint="default" w:ascii="Arial" w:hAnsi="Arial" w:cs="Arial"/>
        </w:rPr>
      </w:pPr>
      <w:ins w:id="123" w:author="Author" w:date="2025-04-28T09:56:18Z">
        <w:r>
          <w:rPr>
            <w:rFonts w:hint="default" w:ascii="Arial" w:hAnsi="Arial" w:cs="Arial"/>
            <w:lang w:eastAsia="zh-CN"/>
          </w:rPr>
          <w:t>9.1.3.xx</w:t>
        </w:r>
      </w:ins>
      <w:ins w:id="124" w:author="Author" w:date="2025-04-28T09:56:18Z">
        <w:r>
          <w:rPr>
            <w:rFonts w:hint="default" w:ascii="Arial" w:hAnsi="Arial" w:cs="Arial"/>
          </w:rPr>
          <w:tab/>
        </w:r>
      </w:ins>
      <w:ins w:id="125" w:author="Author" w:date="2025-04-28T09:56:18Z">
        <w:r>
          <w:rPr>
            <w:rFonts w:hint="default" w:ascii="Arial" w:hAnsi="Arial" w:cs="Arial"/>
            <w:lang w:eastAsia="zh-CN"/>
          </w:rPr>
          <w:t>SCG Failure Indication</w:t>
        </w:r>
      </w:ins>
    </w:p>
    <w:p>
      <w:pPr>
        <w:widowControl w:val="0"/>
        <w:rPr>
          <w:ins w:id="126" w:author="Author" w:date="2025-04-28T09:56:25Z"/>
        </w:rPr>
      </w:pPr>
      <w:ins w:id="127" w:author="Author" w:date="2025-04-28T09:56:21Z">
        <w:r>
          <w:rPr/>
          <w:t xml:space="preserve">This message is sent by </w:t>
        </w:r>
      </w:ins>
      <w:ins w:id="128" w:author="Author" w:date="2025-04-28T09:56:21Z">
        <w:r>
          <w:rPr>
            <w:rFonts w:hint="eastAsia"/>
            <w:lang w:eastAsia="zh-CN"/>
          </w:rPr>
          <w:t>NG-RAN node</w:t>
        </w:r>
      </w:ins>
      <w:ins w:id="129" w:author="Author" w:date="2025-04-28T09:56:21Z">
        <w:r>
          <w:rPr>
            <w:vertAlign w:val="subscript"/>
          </w:rPr>
          <w:t>1</w:t>
        </w:r>
      </w:ins>
      <w:ins w:id="130" w:author="Author" w:date="2025-04-28T09:56:21Z">
        <w:r>
          <w:rPr/>
          <w:t xml:space="preserve"> to NG-RAN node</w:t>
        </w:r>
      </w:ins>
      <w:ins w:id="131" w:author="Author" w:date="2025-04-28T09:56:21Z">
        <w:r>
          <w:rPr>
            <w:vertAlign w:val="subscript"/>
          </w:rPr>
          <w:t>2</w:t>
        </w:r>
      </w:ins>
      <w:ins w:id="132" w:author="Author" w:date="2025-04-28T09:56:21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133" w:author="Author" w:date="2025-04-28T09:56:21Z"/>
        </w:rPr>
      </w:pPr>
      <w:ins w:id="134" w:author="Author" w:date="2025-04-28T09:56:26Z">
        <w:r>
          <w:rPr/>
          <w:t xml:space="preserve">Direction: </w:t>
        </w:r>
      </w:ins>
      <w:ins w:id="135" w:author="Author" w:date="2025-04-28T09:56:26Z">
        <w:r>
          <w:rPr>
            <w:rFonts w:hint="eastAsia"/>
            <w:lang w:eastAsia="zh-CN"/>
          </w:rPr>
          <w:t>NG-RAN node</w:t>
        </w:r>
      </w:ins>
      <w:ins w:id="136" w:author="Author" w:date="2025-04-28T09:56:26Z">
        <w:r>
          <w:rPr>
            <w:vertAlign w:val="subscript"/>
          </w:rPr>
          <w:t xml:space="preserve"> 1</w:t>
        </w:r>
      </w:ins>
      <w:ins w:id="137" w:author="Author" w:date="2025-04-28T09:56:26Z">
        <w:r>
          <w:rPr/>
          <w:t xml:space="preserve"> </w:t>
        </w:r>
      </w:ins>
      <w:ins w:id="138" w:author="Author" w:date="2025-04-28T09:56:26Z">
        <w:r>
          <w:rPr/>
          <w:sym w:font="Symbol" w:char="F0AE"/>
        </w:r>
      </w:ins>
      <w:ins w:id="139" w:author="Author" w:date="2025-04-28T09:56:26Z">
        <w:r>
          <w:rPr/>
          <w:t xml:space="preserve"> </w:t>
        </w:r>
      </w:ins>
      <w:ins w:id="140" w:author="Author" w:date="2025-04-28T09:56:26Z">
        <w:r>
          <w:rPr>
            <w:rFonts w:hint="eastAsia"/>
            <w:lang w:eastAsia="zh-CN"/>
          </w:rPr>
          <w:t>NG-RAN node</w:t>
        </w:r>
      </w:ins>
      <w:ins w:id="141" w:author="Author" w:date="2025-04-28T09:56:26Z">
        <w:r>
          <w:rPr>
            <w:vertAlign w:val="subscript"/>
          </w:rPr>
          <w:t xml:space="preserve"> 2</w:t>
        </w:r>
      </w:ins>
      <w:ins w:id="142" w:author="Author" w:date="2025-04-28T09:56:26Z">
        <w:r>
          <w:rPr/>
          <w:t>.</w:t>
        </w:r>
      </w:ins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3" w:author="Author" w:date="2025-04-28T09:56:3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4" w:author="Author" w:date="2025-04-28T09:56:4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5" w:author="Author" w:date="2025-04-28T09:56:43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6" w:author="Author" w:date="2025-04-28T09:56:46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7" w:author="Author" w:date="2025-04-28T09:56:4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48" w:author="Author" w:date="2025-04-28T09:56:52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149" w:author="Author" w:date="2025-04-28T09:56:5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50" w:author="Author" w:date="2025-04-28T09:56:08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51" w:author="Author" w:date="2025-04-28T09:56:0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52" w:author="Author" w:date="2025-04-28T09:55:59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53" w:author="Author" w:date="2025-04-28T09:55:5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54" w:author="Author" w:date="2025-04-28T09:55:53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43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55" w:author="Author" w:date="2025-04-28T09:55:36Z">
              <w:r>
                <w:rPr>
                  <w:lang w:eastAsia="ja-JP"/>
                </w:rPr>
                <w:t>Target NG-RAN node UE X</w:t>
              </w:r>
            </w:ins>
            <w:ins w:id="156" w:author="Author" w:date="2025-04-28T09:55:36Z">
              <w:r>
                <w:rPr>
                  <w:rFonts w:hint="eastAsia"/>
                  <w:lang w:eastAsia="zh-CN"/>
                </w:rPr>
                <w:t>n</w:t>
              </w:r>
            </w:ins>
            <w:ins w:id="157" w:author="Author" w:date="2025-04-28T09:55:36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  <w:vAlign w:val="top"/>
          </w:tcPr>
          <w:p>
            <w:pPr>
              <w:pStyle w:val="43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58" w:author="Author" w:date="2025-04-28T09:55:4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  <w:vAlign w:val="top"/>
          </w:tcPr>
          <w:p>
            <w:pPr>
              <w:pStyle w:val="43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43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59" w:author="Author" w:date="2025-04-28T09:55:43Z">
              <w:r>
                <w:rPr>
                  <w:lang w:eastAsia="ja-JP"/>
                </w:rPr>
                <w:t>NG-RAN node UE XnAP ID</w:t>
              </w:r>
            </w:ins>
            <w:ins w:id="160" w:author="Author" w:date="2025-04-28T09:55:43Z">
              <w:r>
                <w:rPr>
                  <w:lang w:eastAsia="ja-JP"/>
                </w:rPr>
                <w:br w:type="textWrapping"/>
              </w:r>
            </w:ins>
            <w:ins w:id="161" w:author="Author" w:date="2025-04-28T09:55:43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43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62" w:author="Author" w:date="2025-04-28T09:55:46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4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Author" w:date="2025-03-07T11:34:00Z"/>
        </w:trPr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64" w:author="Author" w:date="2025-03-07T11:34:00Z"/>
                <w:lang w:eastAsia="zh-CN"/>
              </w:rPr>
            </w:pPr>
            <w:ins w:id="165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66" w:author="Author" w:date="2025-03-07T11:34:00Z"/>
                <w:lang w:eastAsia="ja-JP"/>
              </w:rPr>
            </w:pPr>
            <w:ins w:id="167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68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69" w:author="Author" w:date="2025-03-07T11:34:00Z"/>
                <w:lang w:eastAsia="ja-JP"/>
              </w:rPr>
            </w:pPr>
            <w:ins w:id="170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71" w:author="Author" w:date="2025-03-07T11:34:00Z"/>
                <w:lang w:eastAsia="ja-JP"/>
              </w:rPr>
            </w:pPr>
            <w:ins w:id="172" w:author="Author" w:date="2025-03-07T11:34:00Z">
              <w:r>
                <w:rPr>
                  <w:lang w:eastAsia="zh-CN"/>
                </w:rPr>
                <w:t xml:space="preserve">Contains the </w:t>
              </w:r>
            </w:ins>
            <w:ins w:id="173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174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175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76" w:author="Author" w:date="2025-03-07T11:34:00Z"/>
                <w:lang w:eastAsia="ja-JP"/>
              </w:rPr>
            </w:pPr>
            <w:ins w:id="177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178" w:author="Author" w:date="2025-03-07T11:34:00Z"/>
                <w:lang w:eastAsia="ja-JP"/>
              </w:rPr>
            </w:pPr>
            <w:ins w:id="179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  <w:rPr>
          <w:rFonts w:hint="default" w:ascii="Arial" w:hAnsi="Arial" w:cs="Arial"/>
        </w:rPr>
      </w:pPr>
      <w:bookmarkStart w:id="112" w:name="_Toc175587952"/>
      <w:bookmarkStart w:id="113" w:name="_Toc113825543"/>
      <w:bookmarkStart w:id="114" w:name="_Toc29991614"/>
      <w:bookmarkStart w:id="115" w:name="_Toc45901809"/>
      <w:bookmarkStart w:id="116" w:name="_Toc66286932"/>
      <w:bookmarkStart w:id="117" w:name="_Toc97904460"/>
      <w:bookmarkStart w:id="118" w:name="_Toc74151630"/>
      <w:bookmarkStart w:id="119" w:name="_Toc105174884"/>
      <w:bookmarkStart w:id="120" w:name="_Toc36556017"/>
      <w:bookmarkStart w:id="121" w:name="_Toc88654104"/>
      <w:bookmarkStart w:id="122" w:name="_Toc20955406"/>
      <w:bookmarkStart w:id="123" w:name="_Toc106109721"/>
      <w:bookmarkStart w:id="124" w:name="_Toc56693894"/>
      <w:bookmarkStart w:id="125" w:name="_Toc51850890"/>
      <w:bookmarkStart w:id="126" w:name="_Toc98868598"/>
      <w:bookmarkStart w:id="127" w:name="_Toc45108189"/>
      <w:bookmarkStart w:id="128" w:name="_Toc44497802"/>
      <w:bookmarkStart w:id="129" w:name="_Toc64447438"/>
      <w:r>
        <w:rPr>
          <w:rFonts w:hint="default" w:ascii="Arial" w:hAnsi="Arial" w:cs="Arial"/>
        </w:rPr>
        <w:t>9.3.3</w:t>
      </w:r>
      <w:r>
        <w:rPr>
          <w:rFonts w:hint="default" w:ascii="Arial" w:hAnsi="Arial" w:cs="Arial"/>
        </w:rPr>
        <w:tab/>
      </w:r>
      <w:r>
        <w:rPr>
          <w:rFonts w:hint="default" w:ascii="Arial" w:hAnsi="Arial" w:cs="Arial"/>
        </w:rPr>
        <w:t>Elementary Procedure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4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BEGIN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IMPORTS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4"/>
        <w:rPr>
          <w:ins w:id="180" w:author="Author" w:date="2025-04-28T09:45:49Z"/>
          <w:snapToGrid w:val="0"/>
          <w:lang w:val="fr-FR"/>
        </w:rPr>
      </w:pPr>
      <w:ins w:id="181" w:author="Author" w:date="2025-04-28T09:45:49Z">
        <w:r>
          <w:rPr>
            <w:snapToGrid w:val="0"/>
            <w:lang w:val="fr-FR"/>
          </w:rPr>
          <w:tab/>
        </w:r>
      </w:ins>
      <w:ins w:id="182" w:author="Author" w:date="2025-04-28T09:45:49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183" w:author="Author" w:date="2025-04-28T09:45:49Z">
        <w:r>
          <w:rPr>
            <w:snapToGrid w:val="0"/>
            <w:lang w:val="fr-FR"/>
          </w:rPr>
          <w:t>,</w:t>
        </w:r>
      </w:ins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4"/>
        <w:rPr>
          <w:ins w:id="184" w:author="Author" w:date="2025-04-28T09:45:57Z"/>
          <w:snapToGrid w:val="0"/>
        </w:rPr>
      </w:pPr>
      <w:ins w:id="185" w:author="Author" w:date="2025-04-28T09:45:57Z">
        <w:r>
          <w:rPr>
            <w:snapToGrid w:val="0"/>
          </w:rPr>
          <w:tab/>
        </w:r>
      </w:ins>
      <w:ins w:id="186" w:author="Author" w:date="2025-04-28T09:45:57Z">
        <w:r>
          <w:rPr>
            <w:snapToGrid w:val="0"/>
          </w:rPr>
          <w:t>id-</w:t>
        </w:r>
      </w:ins>
      <w:ins w:id="187" w:author="Author" w:date="2025-04-28T09:45:57Z">
        <w:r>
          <w:rPr>
            <w:rFonts w:hint="eastAsia"/>
            <w:snapToGrid w:val="0"/>
            <w:lang w:val="en-US" w:eastAsia="zh-CN"/>
          </w:rPr>
          <w:t>scgF</w:t>
        </w:r>
      </w:ins>
      <w:ins w:id="188" w:author="Author" w:date="2025-04-28T09:45:57Z">
        <w:r>
          <w:rPr>
            <w:snapToGrid w:val="0"/>
          </w:rPr>
          <w:t>ailureIndication,</w:t>
        </w:r>
      </w:ins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  <w:r>
        <w:rPr>
          <w:snapToGrid w:val="0"/>
        </w:rPr>
        <w:t>WITH SYNTAX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bookmarkStart w:id="130" w:name="_Hlk98907667"/>
      <w:r>
        <w:rPr>
          <w:snapToGrid w:val="0"/>
        </w:rPr>
        <w:t>XNAP-ELEMENTARY-PROCEDURES-CLASS-2 XNAP-ELEMENTARY-PROCEDURE</w:t>
      </w:r>
      <w:bookmarkEnd w:id="130"/>
      <w:r>
        <w:rPr>
          <w:snapToGrid w:val="0"/>
        </w:rPr>
        <w:t xml:space="preserve">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ins w:id="189" w:author="Author" w:date="2025-04-28T09:46:11Z"/>
          <w:snapToGrid w:val="0"/>
        </w:rPr>
      </w:pPr>
      <w:ins w:id="190" w:author="Author" w:date="2025-04-28T09:46:11Z">
        <w:r>
          <w:rPr>
            <w:snapToGrid w:val="0"/>
          </w:rPr>
          <w:tab/>
        </w:r>
      </w:ins>
      <w:ins w:id="191" w:author="Author" w:date="2025-04-28T09:46:11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192" w:author="Author" w:date="2025-04-28T09:46:11Z">
        <w:r>
          <w:rPr>
            <w:snapToGrid w:val="0"/>
          </w:rPr>
          <w:tab/>
        </w:r>
      </w:ins>
      <w:ins w:id="193" w:author="Author" w:date="2025-04-28T09:46:11Z">
        <w:r>
          <w:rPr>
            <w:snapToGrid w:val="0"/>
          </w:rPr>
          <w:tab/>
        </w:r>
      </w:ins>
      <w:ins w:id="194" w:author="Author" w:date="2025-04-28T09:46:11Z">
        <w:r>
          <w:rPr>
            <w:snapToGrid w:val="0"/>
          </w:rPr>
          <w:tab/>
        </w:r>
      </w:ins>
      <w:ins w:id="195" w:author="Author" w:date="2025-04-28T09:46:11Z">
        <w:r>
          <w:rPr>
            <w:snapToGrid w:val="0"/>
          </w:rPr>
          <w:tab/>
        </w:r>
      </w:ins>
      <w:ins w:id="196" w:author="Author" w:date="2025-04-28T09:46:11Z">
        <w:r>
          <w:rPr>
            <w:snapToGrid w:val="0"/>
          </w:rPr>
          <w:tab/>
        </w:r>
      </w:ins>
      <w:ins w:id="197" w:author="Author" w:date="2025-04-28T09:46:11Z">
        <w:r>
          <w:rPr>
            <w:snapToGrid w:val="0"/>
          </w:rPr>
          <w:t>|</w:t>
        </w:r>
      </w:ins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1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131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4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bookmarkStart w:id="132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13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133" w:name="_Hlk148727672"/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133"/>
      <w:r>
        <w:rPr>
          <w:snapToGrid w:val="0"/>
        </w:rPr>
        <w:t>,</w:t>
      </w:r>
    </w:p>
    <w:p>
      <w:pPr>
        <w:pStyle w:val="54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tabs>
          <w:tab w:val="left" w:pos="1840"/>
        </w:tabs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ins w:id="198" w:author="Author" w:date="2025-04-28T09:46:22Z"/>
          <w:rFonts w:eastAsia="等线"/>
          <w:snapToGrid w:val="0"/>
          <w:lang w:eastAsia="zh-CN"/>
        </w:rPr>
      </w:pPr>
      <w:ins w:id="199" w:author="Author" w:date="2025-04-28T09:46:22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00" w:author="Author" w:date="2025-04-28T09:46:22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4"/>
        <w:rPr>
          <w:ins w:id="201" w:author="Author" w:date="2025-04-28T09:46:22Z"/>
          <w:rFonts w:hint="default" w:eastAsia="等线"/>
          <w:snapToGrid w:val="0"/>
          <w:lang w:val="en-US" w:eastAsia="zh-CN"/>
        </w:rPr>
      </w:pPr>
      <w:ins w:id="202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3" w:author="Author" w:date="2025-04-28T09:46:22Z">
        <w:r>
          <w:rPr>
            <w:rFonts w:eastAsia="等线"/>
            <w:snapToGrid w:val="0"/>
            <w:lang w:eastAsia="zh-CN"/>
          </w:rPr>
          <w:t>INITIATING MESSAGE</w:t>
        </w:r>
      </w:ins>
      <w:ins w:id="204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5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6" w:author="Author" w:date="2025-04-28T09:46:22Z">
        <w:r>
          <w:rPr>
            <w:rFonts w:hint="eastAsia" w:eastAsia="等线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07" w:author="Author" w:date="2025-04-28T09:46:22Z"/>
          <w:rFonts w:eastAsia="等线"/>
          <w:snapToGrid w:val="0"/>
          <w:lang w:eastAsia="zh-CN"/>
        </w:rPr>
      </w:pPr>
      <w:ins w:id="208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09" w:author="Author" w:date="2025-04-28T09:46:22Z">
        <w:r>
          <w:rPr>
            <w:rFonts w:eastAsia="等线"/>
            <w:snapToGrid w:val="0"/>
            <w:lang w:eastAsia="zh-CN"/>
          </w:rPr>
          <w:t>PROCEDURE CODE</w:t>
        </w:r>
      </w:ins>
      <w:ins w:id="210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11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12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13" w:author="Author" w:date="2025-04-28T09:46:22Z">
        <w:r>
          <w:rPr>
            <w:snapToGrid w:val="0"/>
          </w:rPr>
          <w:t>id-</w:t>
        </w:r>
      </w:ins>
      <w:ins w:id="214" w:author="Author" w:date="2025-04-28T09:46:22Z">
        <w:r>
          <w:rPr>
            <w:rFonts w:hint="eastAsia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15" w:author="Author" w:date="2025-04-28T09:46:22Z"/>
          <w:rFonts w:eastAsia="等线"/>
          <w:snapToGrid w:val="0"/>
          <w:lang w:eastAsia="zh-CN"/>
        </w:rPr>
      </w:pPr>
      <w:ins w:id="216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17" w:author="Author" w:date="2025-04-28T09:46:22Z">
        <w:r>
          <w:rPr>
            <w:rFonts w:eastAsia="等线"/>
            <w:snapToGrid w:val="0"/>
            <w:lang w:eastAsia="zh-CN"/>
          </w:rPr>
          <w:t>CRITICALITY</w:t>
        </w:r>
      </w:ins>
      <w:ins w:id="218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19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20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21" w:author="Author" w:date="2025-04-28T09:46:22Z">
        <w:r>
          <w:rPr>
            <w:rFonts w:eastAsia="等线"/>
            <w:snapToGrid w:val="0"/>
            <w:lang w:eastAsia="zh-CN"/>
          </w:rPr>
          <w:tab/>
        </w:r>
      </w:ins>
      <w:ins w:id="222" w:author="Author" w:date="2025-04-28T09:46:22Z">
        <w:r>
          <w:rPr>
            <w:lang w:eastAsia="ja-JP"/>
          </w:rPr>
          <w:t>ignore</w:t>
        </w:r>
      </w:ins>
    </w:p>
    <w:p>
      <w:pPr>
        <w:pStyle w:val="54"/>
        <w:rPr>
          <w:ins w:id="223" w:author="Author" w:date="2025-04-28T09:46:22Z"/>
          <w:rFonts w:eastAsia="等线"/>
          <w:snapToGrid w:val="0"/>
          <w:lang w:eastAsia="zh-CN"/>
        </w:rPr>
      </w:pPr>
      <w:ins w:id="224" w:author="Author" w:date="2025-04-28T09:46:22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4"/>
        <w:rPr>
          <w:snapToGrid w:val="0"/>
        </w:rPr>
      </w:pPr>
    </w:p>
    <w:p>
      <w:pPr>
        <w:pStyle w:val="54"/>
      </w:pPr>
      <w:r>
        <w:t>resourceStatusReportingInitiation</w:t>
      </w:r>
      <w:r>
        <w:tab/>
      </w:r>
      <w:r>
        <w:t>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4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4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54"/>
      </w:pPr>
      <w:r>
        <w:t>resourceStatusReporting 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4"/>
      </w:pPr>
      <w:r>
        <w:t>}</w:t>
      </w:r>
    </w:p>
    <w:p>
      <w:pPr>
        <w:pStyle w:val="54"/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</w:p>
    <w:p>
      <w:pPr>
        <w:pStyle w:val="4"/>
        <w:rPr>
          <w:rFonts w:hint="default" w:ascii="Arial" w:hAnsi="Arial" w:eastAsia="等线" w:cs="Arial"/>
        </w:rPr>
      </w:pPr>
      <w:bookmarkStart w:id="134" w:name="_Toc113825544"/>
      <w:bookmarkEnd w:id="134"/>
      <w:bookmarkStart w:id="135" w:name="_Toc44497803"/>
      <w:bookmarkEnd w:id="135"/>
      <w:bookmarkStart w:id="136" w:name="_Toc36556018"/>
      <w:bookmarkEnd w:id="136"/>
      <w:bookmarkStart w:id="137" w:name="_Toc98868599"/>
      <w:bookmarkEnd w:id="137"/>
      <w:bookmarkStart w:id="138" w:name="_Toc56693895"/>
      <w:bookmarkEnd w:id="138"/>
      <w:bookmarkStart w:id="139" w:name="_Toc105174885"/>
      <w:bookmarkEnd w:id="139"/>
      <w:bookmarkStart w:id="140" w:name="_Toc74151631"/>
      <w:bookmarkEnd w:id="140"/>
      <w:bookmarkStart w:id="141" w:name="_Toc51850891"/>
      <w:bookmarkEnd w:id="141"/>
      <w:bookmarkStart w:id="142" w:name="_Toc106109722"/>
      <w:bookmarkEnd w:id="142"/>
      <w:bookmarkStart w:id="143" w:name="_Toc20955407"/>
      <w:bookmarkEnd w:id="143"/>
      <w:bookmarkStart w:id="144" w:name="_Toc45901810"/>
      <w:bookmarkEnd w:id="144"/>
      <w:bookmarkStart w:id="145" w:name="_Toc66286933"/>
      <w:bookmarkEnd w:id="145"/>
      <w:bookmarkStart w:id="146" w:name="_Toc64447439"/>
      <w:bookmarkEnd w:id="146"/>
      <w:bookmarkStart w:id="147" w:name="_Toc88654105"/>
      <w:bookmarkEnd w:id="147"/>
      <w:bookmarkStart w:id="148" w:name="_Toc45108190"/>
      <w:bookmarkEnd w:id="148"/>
      <w:bookmarkStart w:id="149" w:name="_Toc29991615"/>
      <w:bookmarkEnd w:id="149"/>
      <w:bookmarkStart w:id="150" w:name="_Toc175587953"/>
      <w:bookmarkEnd w:id="150"/>
      <w:bookmarkStart w:id="151" w:name="_Toc97904461"/>
      <w:r>
        <w:rPr>
          <w:rFonts w:hint="default" w:ascii="Arial" w:hAnsi="Arial" w:cs="Arial"/>
          <w:szCs w:val="28"/>
        </w:rPr>
        <w:t>9.3.4</w:t>
      </w:r>
      <w:bookmarkEnd w:id="151"/>
      <w:r>
        <w:rPr>
          <w:rFonts w:hint="default" w:ascii="Arial" w:hAnsi="Arial" w:cs="Arial"/>
          <w:szCs w:val="28"/>
        </w:rPr>
        <w:tab/>
      </w:r>
      <w:r>
        <w:rPr>
          <w:rFonts w:hint="default" w:ascii="Arial" w:hAnsi="Arial" w:cs="Arial"/>
          <w:szCs w:val="28"/>
        </w:rPr>
        <w:t>PDU Definitions</w:t>
      </w:r>
    </w:p>
    <w:p>
      <w:pPr>
        <w:pStyle w:val="54"/>
      </w:pPr>
      <w: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PDU definitions for XnAP.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SRSPositioningConfigOrActivationRequest,</w:t>
      </w:r>
    </w:p>
    <w:p>
      <w:pPr>
        <w:pStyle w:val="54"/>
      </w:pPr>
      <w:r>
        <w:tab/>
      </w:r>
      <w:r>
        <w:t>NRPPaPositioningInformation</w:t>
      </w:r>
      <w:ins w:id="225" w:author="Author" w:date="2025-02-26T10:39:00Z">
        <w:r>
          <w:rPr>
            <w:rFonts w:cs="Courier New"/>
          </w:rPr>
          <w:t>,</w:t>
        </w:r>
      </w:ins>
    </w:p>
    <w:p>
      <w:pPr>
        <w:pStyle w:val="54"/>
      </w:pPr>
      <w:r>
        <w:tab/>
      </w:r>
      <w:ins w:id="226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rPr>
          <w:rFonts w:eastAsia="等线"/>
        </w:rPr>
        <w:tab/>
      </w:r>
      <w:r>
        <w:t>id-</w:t>
      </w:r>
      <w:bookmarkStart w:id="152" w:name="_Hlk168593558"/>
      <w:r>
        <w:t>UserPlaneFailure</w:t>
      </w:r>
      <w:bookmarkEnd w:id="152"/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id-SRSPositioningConfigOrActivationRequest,</w:t>
      </w:r>
    </w:p>
    <w:p>
      <w:pPr>
        <w:pStyle w:val="54"/>
      </w:pPr>
      <w:r>
        <w:tab/>
      </w:r>
      <w:r>
        <w:t>id-NRPPaPositioningInformation,</w:t>
      </w:r>
    </w:p>
    <w:p>
      <w:pPr>
        <w:pStyle w:val="54"/>
        <w:rPr>
          <w:rFonts w:cs="Courier New"/>
        </w:rPr>
      </w:pPr>
      <w:r>
        <w:tab/>
      </w:r>
      <w:ins w:id="227" w:author="Author" w:date="2024-10-31T10:24:00Z">
        <w:r>
          <w:rPr/>
          <w:t>id-</w:t>
        </w:r>
      </w:ins>
      <w:ins w:id="228" w:author="Author" w:date="2024-10-31T10:24:00Z">
        <w:r>
          <w:rPr>
            <w:rFonts w:cs="Courier New"/>
          </w:rPr>
          <w:t>TimeSCG-Failure,</w:t>
        </w:r>
      </w:ins>
    </w:p>
    <w:p>
      <w:pPr>
        <w:pStyle w:val="54"/>
        <w:rPr>
          <w:ins w:id="229" w:author="Author" w:date="2025-04-28T09:53:45Z"/>
          <w:rFonts w:hint="default" w:eastAsia="宋体" w:cs="Courier New"/>
          <w:lang w:val="en-US" w:eastAsia="zh-CN"/>
        </w:rPr>
      </w:pPr>
      <w:ins w:id="230" w:author="Author" w:date="2025-04-28T09:53:45Z">
        <w:r>
          <w:rPr>
            <w:rFonts w:hint="eastAsia" w:cs="Courier New"/>
            <w:lang w:val="en-US" w:eastAsia="zh-CN"/>
          </w:rPr>
          <w:t xml:space="preserve">    </w:t>
        </w:r>
      </w:ins>
      <w:ins w:id="231" w:author="Author" w:date="2025-04-28T09:53:45Z">
        <w:r>
          <w:rPr>
            <w:snapToGrid w:val="0"/>
          </w:rPr>
          <w:t>id-</w:t>
        </w:r>
      </w:ins>
      <w:ins w:id="232" w:author="Author" w:date="2025-04-28T09:53:45Z">
        <w:r>
          <w:rPr>
            <w:rFonts w:hint="eastAsia"/>
            <w:snapToGrid w:val="0"/>
            <w:lang w:val="en-US" w:eastAsia="zh-CN"/>
          </w:rPr>
          <w:t>Target</w:t>
        </w:r>
      </w:ins>
      <w:ins w:id="233" w:author="Author" w:date="2025-04-28T09:53:45Z">
        <w:r>
          <w:rPr>
            <w:snapToGrid w:val="0"/>
          </w:rPr>
          <w:t>NG-RANnodeUEXnAPID,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4"/>
        <w:rPr>
          <w:snapToGrid w:val="0"/>
          <w:lang w:val="it-IT"/>
        </w:rPr>
      </w:pP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4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53" w:name="MCCQCTEMPBM_00000227"/>
      <w:r>
        <w:rPr>
          <w:rFonts w:cs="Courier New"/>
          <w:snapToGrid w:val="0"/>
        </w:rPr>
        <w:t>mandatory</w:t>
      </w:r>
      <w:bookmarkEnd w:id="153"/>
      <w:r>
        <w:rPr>
          <w:snapToGrid w:val="0"/>
        </w:rPr>
        <w:t xml:space="preserve"> }|</w:t>
      </w:r>
    </w:p>
    <w:p>
      <w:pPr>
        <w:pStyle w:val="54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54" w:name="MCCQCTEMPBM_00000228"/>
      <w:r>
        <w:rPr>
          <w:rFonts w:cs="Courier New"/>
          <w:snapToGrid w:val="0"/>
        </w:rPr>
        <w:t>mandatory</w:t>
      </w:r>
      <w:bookmarkEnd w:id="154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4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4"/>
        <w:rPr>
          <w:ins w:id="234" w:author="Author" w:date="2025-04-28T09:46:53Z"/>
          <w:snapToGrid w:val="0"/>
          <w:lang w:val="fr-FR"/>
        </w:rPr>
      </w:pPr>
      <w:ins w:id="235" w:author="Author" w:date="2025-04-28T09:46:53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36" w:author="Author" w:date="2025-04-28T09:46:53Z"/>
          <w:snapToGrid w:val="0"/>
          <w:lang w:val="fr-FR"/>
        </w:rPr>
      </w:pPr>
      <w:ins w:id="237" w:author="Author" w:date="2025-04-28T09:46:53Z">
        <w:r>
          <w:rPr>
            <w:snapToGrid w:val="0"/>
            <w:lang w:val="fr-FR"/>
          </w:rPr>
          <w:t>--</w:t>
        </w:r>
      </w:ins>
    </w:p>
    <w:p>
      <w:pPr>
        <w:pStyle w:val="54"/>
        <w:outlineLvl w:val="3"/>
        <w:rPr>
          <w:ins w:id="238" w:author="Author" w:date="2025-04-28T09:46:53Z"/>
          <w:rFonts w:hint="default" w:eastAsia="宋体"/>
          <w:snapToGrid w:val="0"/>
          <w:lang w:val="en-US" w:eastAsia="zh-CN"/>
        </w:rPr>
      </w:pPr>
      <w:ins w:id="239" w:author="Author" w:date="2025-04-28T09:46:53Z">
        <w:r>
          <w:rPr>
            <w:snapToGrid w:val="0"/>
            <w:lang w:val="fr-FR"/>
          </w:rPr>
          <w:t xml:space="preserve">-- </w:t>
        </w:r>
      </w:ins>
      <w:ins w:id="240" w:author="Author" w:date="2025-04-28T09:46:53Z">
        <w:r>
          <w:rPr>
            <w:rFonts w:hint="eastAsia" w:eastAsia="宋体"/>
            <w:lang w:val="en-US" w:eastAsia="zh-CN"/>
          </w:rPr>
          <w:t>SCG FAILURE INDICATION</w:t>
        </w:r>
      </w:ins>
    </w:p>
    <w:p>
      <w:pPr>
        <w:pStyle w:val="54"/>
        <w:rPr>
          <w:ins w:id="241" w:author="Author" w:date="2025-04-28T09:46:53Z"/>
          <w:snapToGrid w:val="0"/>
          <w:lang w:val="fr-FR"/>
        </w:rPr>
      </w:pPr>
      <w:ins w:id="242" w:author="Author" w:date="2025-04-28T09:46:53Z">
        <w:r>
          <w:rPr>
            <w:snapToGrid w:val="0"/>
            <w:lang w:val="fr-FR"/>
          </w:rPr>
          <w:t>--</w:t>
        </w:r>
      </w:ins>
    </w:p>
    <w:p>
      <w:pPr>
        <w:pStyle w:val="54"/>
        <w:rPr>
          <w:ins w:id="243" w:author="Author" w:date="2025-04-28T09:46:53Z"/>
          <w:snapToGrid w:val="0"/>
          <w:lang w:val="fr-FR"/>
        </w:rPr>
      </w:pPr>
      <w:ins w:id="244" w:author="Author" w:date="2025-04-28T09:46:53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45" w:author="Author" w:date="2025-04-28T09:46:53Z"/>
          <w:snapToGrid w:val="0"/>
          <w:lang w:val="fr-FR"/>
        </w:rPr>
      </w:pPr>
    </w:p>
    <w:p>
      <w:pPr>
        <w:pStyle w:val="54"/>
        <w:rPr>
          <w:ins w:id="246" w:author="Author" w:date="2025-04-28T09:46:53Z"/>
          <w:snapToGrid w:val="0"/>
          <w:lang w:val="fr-FR"/>
        </w:rPr>
      </w:pPr>
      <w:ins w:id="247" w:author="Author" w:date="2025-04-28T09:46:53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48" w:author="Author" w:date="2025-04-28T09:46:53Z">
        <w:r>
          <w:rPr>
            <w:snapToGrid w:val="0"/>
            <w:lang w:val="fr-FR"/>
          </w:rPr>
          <w:t xml:space="preserve"> ::= SEQUENCE {</w:t>
        </w:r>
      </w:ins>
    </w:p>
    <w:p>
      <w:pPr>
        <w:pStyle w:val="54"/>
        <w:rPr>
          <w:ins w:id="249" w:author="Author" w:date="2025-04-28T09:46:53Z"/>
          <w:snapToGrid w:val="0"/>
          <w:lang w:val="fr-FR"/>
        </w:rPr>
      </w:pPr>
      <w:ins w:id="250" w:author="Author" w:date="2025-04-28T09:46:53Z">
        <w:r>
          <w:rPr>
            <w:snapToGrid w:val="0"/>
            <w:lang w:val="fr-FR"/>
          </w:rPr>
          <w:tab/>
        </w:r>
      </w:ins>
      <w:ins w:id="251" w:author="Author" w:date="2025-04-28T09:46:53Z">
        <w:r>
          <w:rPr>
            <w:snapToGrid w:val="0"/>
            <w:lang w:val="fr-FR"/>
          </w:rPr>
          <w:t>protocolIEs</w:t>
        </w:r>
      </w:ins>
      <w:ins w:id="252" w:author="Author" w:date="2025-04-28T09:46:53Z">
        <w:r>
          <w:rPr>
            <w:snapToGrid w:val="0"/>
            <w:lang w:val="fr-FR"/>
          </w:rPr>
          <w:tab/>
        </w:r>
      </w:ins>
      <w:ins w:id="253" w:author="Author" w:date="2025-04-28T09:46:53Z">
        <w:r>
          <w:rPr>
            <w:snapToGrid w:val="0"/>
            <w:lang w:val="fr-FR"/>
          </w:rPr>
          <w:tab/>
        </w:r>
      </w:ins>
      <w:ins w:id="254" w:author="Author" w:date="2025-04-28T09:46:53Z">
        <w:r>
          <w:rPr>
            <w:snapToGrid w:val="0"/>
            <w:lang w:val="fr-FR"/>
          </w:rPr>
          <w:tab/>
        </w:r>
      </w:ins>
      <w:ins w:id="255" w:author="Author" w:date="2025-04-28T09:46:53Z">
        <w:r>
          <w:rPr>
            <w:snapToGrid w:val="0"/>
            <w:lang w:val="fr-FR"/>
          </w:rPr>
          <w:t>ProtocolIE-Container</w:t>
        </w:r>
      </w:ins>
      <w:ins w:id="256" w:author="Author" w:date="2025-04-28T09:46:53Z">
        <w:r>
          <w:rPr>
            <w:snapToGrid w:val="0"/>
            <w:lang w:val="fr-FR"/>
          </w:rPr>
          <w:tab/>
        </w:r>
      </w:ins>
      <w:ins w:id="257" w:author="Author" w:date="2025-04-28T09:46:53Z">
        <w:r>
          <w:rPr>
            <w:snapToGrid w:val="0"/>
            <w:lang w:val="fr-FR"/>
          </w:rPr>
          <w:t xml:space="preserve">{{ </w:t>
        </w:r>
      </w:ins>
      <w:ins w:id="258" w:author="Author" w:date="2025-04-28T09:46:53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259" w:author="Author" w:date="2025-04-28T09:46:53Z">
        <w:r>
          <w:rPr>
            <w:snapToGrid w:val="0"/>
            <w:lang w:val="fr-FR"/>
          </w:rPr>
          <w:t>-IEs}},</w:t>
        </w:r>
      </w:ins>
    </w:p>
    <w:p>
      <w:pPr>
        <w:pStyle w:val="54"/>
        <w:rPr>
          <w:ins w:id="260" w:author="Author" w:date="2025-04-28T09:46:53Z"/>
          <w:snapToGrid w:val="0"/>
          <w:lang w:val="it-IT"/>
        </w:rPr>
      </w:pPr>
      <w:ins w:id="261" w:author="Author" w:date="2025-04-28T09:46:53Z">
        <w:r>
          <w:rPr>
            <w:snapToGrid w:val="0"/>
            <w:lang w:val="fr-FR"/>
          </w:rPr>
          <w:tab/>
        </w:r>
      </w:ins>
      <w:ins w:id="262" w:author="Author" w:date="2025-04-28T09:46:53Z">
        <w:r>
          <w:rPr>
            <w:snapToGrid w:val="0"/>
            <w:lang w:val="it-IT"/>
          </w:rPr>
          <w:t>...</w:t>
        </w:r>
      </w:ins>
    </w:p>
    <w:p>
      <w:pPr>
        <w:pStyle w:val="54"/>
        <w:rPr>
          <w:ins w:id="263" w:author="Author" w:date="2025-04-28T09:46:53Z"/>
          <w:snapToGrid w:val="0"/>
          <w:lang w:val="it-IT"/>
        </w:rPr>
      </w:pPr>
      <w:ins w:id="264" w:author="Author" w:date="2025-04-28T09:46:53Z">
        <w:r>
          <w:rPr>
            <w:snapToGrid w:val="0"/>
            <w:lang w:val="it-IT"/>
          </w:rPr>
          <w:t>}</w:t>
        </w:r>
      </w:ins>
    </w:p>
    <w:p>
      <w:pPr>
        <w:pStyle w:val="54"/>
        <w:rPr>
          <w:ins w:id="265" w:author="Author" w:date="2025-04-28T09:46:53Z"/>
          <w:snapToGrid w:val="0"/>
          <w:lang w:val="it-IT"/>
        </w:rPr>
      </w:pPr>
    </w:p>
    <w:p>
      <w:pPr>
        <w:pStyle w:val="54"/>
        <w:rPr>
          <w:ins w:id="266" w:author="Author" w:date="2025-04-28T09:46:53Z"/>
          <w:snapToGrid w:val="0"/>
          <w:lang w:val="it-IT"/>
        </w:rPr>
      </w:pPr>
      <w:ins w:id="267" w:author="Author" w:date="2025-04-28T09:46:53Z">
        <w:r>
          <w:rPr>
            <w:rFonts w:hint="eastAsia" w:eastAsia="宋体"/>
            <w:snapToGrid w:val="0"/>
            <w:lang w:val="en-US" w:eastAsia="zh-CN"/>
          </w:rPr>
          <w:t>SCGFailureIndication</w:t>
        </w:r>
      </w:ins>
      <w:ins w:id="268" w:author="Author" w:date="2025-04-28T09:46:53Z">
        <w:r>
          <w:rPr>
            <w:snapToGrid w:val="0"/>
            <w:lang w:val="it-IT"/>
          </w:rPr>
          <w:t>-IEs XNAP-PROTOCOL-IES ::= {</w:t>
        </w:r>
      </w:ins>
    </w:p>
    <w:p>
      <w:pPr>
        <w:pStyle w:val="54"/>
        <w:rPr>
          <w:ins w:id="269" w:author="Author" w:date="2025-04-28T09:46:53Z"/>
          <w:snapToGrid w:val="0"/>
        </w:rPr>
      </w:pPr>
      <w:ins w:id="270" w:author="Author" w:date="2025-04-28T09:46:53Z">
        <w:r>
          <w:rPr>
            <w:snapToGrid w:val="0"/>
            <w:lang w:val="it-IT"/>
          </w:rPr>
          <w:tab/>
        </w:r>
      </w:ins>
      <w:ins w:id="271" w:author="Author" w:date="2025-04-28T09:46:53Z">
        <w:r>
          <w:rPr>
            <w:snapToGrid w:val="0"/>
          </w:rPr>
          <w:t>{ ID id-</w:t>
        </w:r>
      </w:ins>
      <w:ins w:id="272" w:author="Author" w:date="2025-04-28T09:46:53Z">
        <w:r>
          <w:rPr>
            <w:rFonts w:hint="eastAsia"/>
            <w:snapToGrid w:val="0"/>
            <w:lang w:val="en-US" w:eastAsia="zh-CN"/>
          </w:rPr>
          <w:t>Target</w:t>
        </w:r>
      </w:ins>
      <w:ins w:id="273" w:author="Author" w:date="2025-04-28T09:46:53Z">
        <w:r>
          <w:rPr>
            <w:snapToGrid w:val="0"/>
          </w:rPr>
          <w:t>NG-RANnodeUEXnAPID</w:t>
        </w:r>
      </w:ins>
      <w:ins w:id="274" w:author="Author" w:date="2025-04-28T09:46:53Z">
        <w:r>
          <w:rPr>
            <w:snapToGrid w:val="0"/>
          </w:rPr>
          <w:tab/>
        </w:r>
      </w:ins>
      <w:ins w:id="275" w:author="Author" w:date="2025-04-28T09:46:53Z">
        <w:r>
          <w:rPr>
            <w:snapToGrid w:val="0"/>
          </w:rPr>
          <w:t xml:space="preserve">CRITICALITY </w:t>
        </w:r>
      </w:ins>
      <w:ins w:id="276" w:author="Author" w:date="2025-04-28T09:46:53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277" w:author="Author" w:date="2025-04-28T09:46:53Z">
        <w:r>
          <w:rPr>
            <w:snapToGrid w:val="0"/>
          </w:rPr>
          <w:tab/>
        </w:r>
      </w:ins>
      <w:ins w:id="278" w:author="Author" w:date="2025-04-28T09:46:53Z">
        <w:r>
          <w:rPr>
            <w:snapToGrid w:val="0"/>
          </w:rPr>
          <w:t>TYPE NG-RANnodeUEXnAPID</w:t>
        </w:r>
      </w:ins>
      <w:ins w:id="279" w:author="Author" w:date="2025-04-28T09:46:53Z">
        <w:r>
          <w:rPr>
            <w:snapToGrid w:val="0"/>
          </w:rPr>
          <w:tab/>
        </w:r>
      </w:ins>
      <w:ins w:id="280" w:author="Author" w:date="2025-04-28T09:46:53Z">
        <w:r>
          <w:rPr>
            <w:snapToGrid w:val="0"/>
          </w:rPr>
          <w:tab/>
        </w:r>
      </w:ins>
      <w:ins w:id="281" w:author="Author" w:date="2025-04-28T09:46:53Z">
        <w:r>
          <w:rPr>
            <w:snapToGrid w:val="0"/>
          </w:rPr>
          <w:tab/>
        </w:r>
      </w:ins>
      <w:ins w:id="282" w:author="Author" w:date="2025-04-28T09:46:53Z">
        <w:r>
          <w:rPr>
            <w:snapToGrid w:val="0"/>
          </w:rPr>
          <w:tab/>
        </w:r>
      </w:ins>
      <w:ins w:id="283" w:author="Author" w:date="2025-04-28T09:46:53Z">
        <w:r>
          <w:rPr>
            <w:snapToGrid w:val="0"/>
          </w:rPr>
          <w:t xml:space="preserve">PRESENCE </w:t>
        </w:r>
      </w:ins>
      <w:ins w:id="284" w:author="Author" w:date="2025-04-28T09:46:53Z">
        <w:r>
          <w:rPr/>
          <w:t>mandatory</w:t>
        </w:r>
      </w:ins>
      <w:ins w:id="285" w:author="Author" w:date="2025-04-28T09:46:53Z">
        <w:r>
          <w:rPr>
            <w:snapToGrid w:val="0"/>
          </w:rPr>
          <w:t>}|</w:t>
        </w:r>
      </w:ins>
    </w:p>
    <w:p>
      <w:pPr>
        <w:pStyle w:val="54"/>
        <w:tabs>
          <w:tab w:val="left" w:pos="4556"/>
        </w:tabs>
        <w:rPr>
          <w:ins w:id="286" w:author="Author" w:date="2025-04-28T09:46:53Z"/>
          <w:snapToGrid w:val="0"/>
        </w:rPr>
      </w:pPr>
      <w:ins w:id="287" w:author="Author" w:date="2025-04-28T09:46:53Z">
        <w:r>
          <w:rPr>
            <w:snapToGrid w:val="0"/>
          </w:rPr>
          <w:tab/>
        </w:r>
      </w:ins>
      <w:ins w:id="288" w:author="Author" w:date="2025-04-28T09:46:53Z">
        <w:r>
          <w:rPr>
            <w:snapToGrid w:val="0"/>
          </w:rPr>
          <w:t xml:space="preserve">{ </w:t>
        </w:r>
      </w:ins>
      <w:ins w:id="289" w:author="Author" w:date="2025-04-28T09:46:53Z">
        <w:r>
          <w:rPr/>
          <w:t>ID id-SCGFailureReportContainer</w:t>
        </w:r>
      </w:ins>
      <w:ins w:id="290" w:author="Author" w:date="2025-04-28T09:46:53Z">
        <w:r>
          <w:rPr>
            <w:rFonts w:hint="eastAsia"/>
            <w:lang w:val="en-US" w:eastAsia="zh-CN"/>
          </w:rPr>
          <w:t xml:space="preserve">   </w:t>
        </w:r>
      </w:ins>
      <w:ins w:id="291" w:author="Author" w:date="2025-04-28T09:46:53Z">
        <w:r>
          <w:rPr/>
          <w:t>CRITICALITY ignore</w:t>
        </w:r>
      </w:ins>
      <w:ins w:id="292" w:author="Author" w:date="2025-04-28T09:46:53Z">
        <w:r>
          <w:rPr/>
          <w:tab/>
        </w:r>
      </w:ins>
      <w:ins w:id="293" w:author="Author" w:date="2025-04-28T09:46:53Z">
        <w:r>
          <w:rPr/>
          <w:tab/>
        </w:r>
      </w:ins>
      <w:ins w:id="294" w:author="Author" w:date="2025-04-28T09:46:53Z">
        <w:r>
          <w:rPr/>
          <w:t>TYPE SCGFailureReportContainer</w:t>
        </w:r>
      </w:ins>
      <w:ins w:id="295" w:author="Author" w:date="2025-04-28T09:46:53Z">
        <w:r>
          <w:rPr/>
          <w:tab/>
        </w:r>
      </w:ins>
      <w:ins w:id="296" w:author="Author" w:date="2025-04-28T09:46:53Z">
        <w:r>
          <w:rPr/>
          <w:tab/>
        </w:r>
      </w:ins>
      <w:ins w:id="297" w:author="Author" w:date="2025-04-28T09:46:53Z">
        <w:r>
          <w:rPr/>
          <w:t>PRESENCE mandatory</w:t>
        </w:r>
      </w:ins>
      <w:ins w:id="298" w:author="Author" w:date="2025-04-28T09:46:53Z">
        <w:r>
          <w:rPr>
            <w:snapToGrid w:val="0"/>
          </w:rPr>
          <w:t>}</w:t>
        </w:r>
      </w:ins>
      <w:ins w:id="299" w:author="Author" w:date="2025-04-28T09:46:53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4"/>
        <w:rPr>
          <w:ins w:id="300" w:author="Author" w:date="2025-04-28T09:46:53Z"/>
          <w:snapToGrid w:val="0"/>
        </w:rPr>
      </w:pPr>
      <w:ins w:id="301" w:author="Author" w:date="2025-04-28T09:46:53Z">
        <w:r>
          <w:rPr>
            <w:snapToGrid w:val="0"/>
          </w:rPr>
          <w:tab/>
        </w:r>
      </w:ins>
      <w:ins w:id="302" w:author="Author" w:date="2025-04-28T09:46:53Z">
        <w:r>
          <w:rPr>
            <w:snapToGrid w:val="0"/>
          </w:rPr>
          <w:t>...</w:t>
        </w:r>
      </w:ins>
    </w:p>
    <w:p>
      <w:pPr>
        <w:pStyle w:val="54"/>
        <w:rPr>
          <w:ins w:id="303" w:author="Author" w:date="2025-04-28T09:46:53Z"/>
          <w:snapToGrid w:val="0"/>
        </w:rPr>
      </w:pPr>
      <w:ins w:id="304" w:author="Author" w:date="2025-04-28T09:46:53Z">
        <w:r>
          <w:rPr>
            <w:snapToGrid w:val="0"/>
          </w:rPr>
          <w:t>}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color w:val="FF0000"/>
          <w:lang w:val="en-US" w:eastAsia="zh-CN"/>
        </w:rPr>
      </w:pPr>
    </w:p>
    <w:p>
      <w:pPr>
        <w:pStyle w:val="54"/>
        <w:rPr>
          <w:szCs w:val="16"/>
        </w:rPr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SCG FAILURE INFORMATION REPORT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 ::= SEQUENCE {</w:t>
      </w:r>
    </w:p>
    <w:p>
      <w:pPr>
        <w:pStyle w:val="5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ScgFailureInformationReport-IEs XNAP-PROTOCOL-IES ::= {</w:t>
      </w:r>
    </w:p>
    <w:p>
      <w:pPr>
        <w:pStyle w:val="54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55" w:name="MCCQCTEMPBM_00000230"/>
      <w:bookmarkEnd w:id="155"/>
      <w:r>
        <w:rPr>
          <w:rFonts w:eastAsia="等线" w:cs="Courier New"/>
        </w:rPr>
        <w:t>|</w:t>
      </w:r>
    </w:p>
    <w:p>
      <w:pPr>
        <w:pStyle w:val="54"/>
        <w:rPr>
          <w:ins w:id="305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306" w:author="Author" w:date="2024-10-31T10:24:00Z">
        <w:r>
          <w:rPr/>
          <w:t>|</w:t>
        </w:r>
      </w:ins>
    </w:p>
    <w:p>
      <w:pPr>
        <w:pStyle w:val="54"/>
      </w:pPr>
      <w:ins w:id="307" w:author="Author" w:date="2024-10-31T10:24:00Z">
        <w:r>
          <w:rPr/>
          <w:tab/>
        </w:r>
      </w:ins>
      <w:ins w:id="308" w:author="Author" w:date="2024-10-31T10:24:00Z">
        <w:r>
          <w:rPr/>
          <w:t>{ ID id-</w:t>
        </w:r>
      </w:ins>
      <w:ins w:id="309" w:author="Author" w:date="2024-10-31T10:24:00Z">
        <w:r>
          <w:rPr>
            <w:rFonts w:cs="Courier New"/>
          </w:rPr>
          <w:t>TimeSCG-Failure</w:t>
        </w:r>
      </w:ins>
      <w:ins w:id="310" w:author="Author" w:date="2024-10-31T10:24:00Z">
        <w:r>
          <w:rPr/>
          <w:tab/>
        </w:r>
      </w:ins>
      <w:ins w:id="311" w:author="Author" w:date="2024-10-31T10:24:00Z">
        <w:r>
          <w:rPr/>
          <w:tab/>
        </w:r>
      </w:ins>
      <w:ins w:id="312" w:author="Author" w:date="2024-10-31T10:24:00Z">
        <w:r>
          <w:rPr/>
          <w:tab/>
        </w:r>
      </w:ins>
      <w:ins w:id="313" w:author="Author" w:date="2024-10-31T10:24:00Z">
        <w:r>
          <w:rPr/>
          <w:tab/>
        </w:r>
      </w:ins>
      <w:ins w:id="314" w:author="Author" w:date="2024-10-31T10:24:00Z">
        <w:r>
          <w:rPr/>
          <w:tab/>
        </w:r>
      </w:ins>
      <w:ins w:id="315" w:author="Author" w:date="2024-10-31T10:24:00Z">
        <w:r>
          <w:rPr/>
          <w:tab/>
        </w:r>
      </w:ins>
      <w:ins w:id="316" w:author="Author" w:date="2024-10-31T10:24:00Z">
        <w:r>
          <w:rPr/>
          <w:t>CRITICALITY ignore</w:t>
        </w:r>
      </w:ins>
      <w:ins w:id="317" w:author="Author" w:date="2024-10-31T10:24:00Z">
        <w:r>
          <w:rPr/>
          <w:tab/>
        </w:r>
      </w:ins>
      <w:ins w:id="318" w:author="Author" w:date="2024-10-31T10:24:00Z">
        <w:r>
          <w:rPr/>
          <w:tab/>
        </w:r>
      </w:ins>
      <w:ins w:id="319" w:author="Author" w:date="2024-10-31T10:24:00Z">
        <w:r>
          <w:rPr/>
          <w:t xml:space="preserve">TYPE </w:t>
        </w:r>
      </w:ins>
      <w:ins w:id="320" w:author="Author" w:date="2024-10-31T10:24:00Z">
        <w:r>
          <w:rPr>
            <w:rFonts w:cs="Courier New"/>
          </w:rPr>
          <w:t>TimeSCG-Failure</w:t>
        </w:r>
      </w:ins>
      <w:ins w:id="321" w:author="Author" w:date="2024-10-31T10:24:00Z">
        <w:r>
          <w:rPr/>
          <w:tab/>
        </w:r>
      </w:ins>
      <w:ins w:id="322" w:author="Author" w:date="2024-10-31T10:24:00Z">
        <w:r>
          <w:rPr/>
          <w:tab/>
        </w:r>
      </w:ins>
      <w:ins w:id="323" w:author="Author" w:date="2024-10-31T10:24:00Z">
        <w:r>
          <w:rPr/>
          <w:tab/>
        </w:r>
      </w:ins>
      <w:ins w:id="324" w:author="Author" w:date="2024-10-31T10:24:00Z">
        <w:r>
          <w:rPr/>
          <w:tab/>
        </w:r>
      </w:ins>
      <w:ins w:id="325" w:author="Author" w:date="2024-10-31T10:24:00Z">
        <w:r>
          <w:rPr/>
          <w:tab/>
        </w:r>
      </w:ins>
      <w:ins w:id="326" w:author="Author" w:date="2024-10-31T10:24:00Z">
        <w:r>
          <w:rPr/>
          <w:tab/>
        </w:r>
      </w:ins>
      <w:ins w:id="327" w:author="Author" w:date="2025-03-07T11:35:00Z">
        <w:r>
          <w:rPr>
            <w:rFonts w:hint="eastAsia"/>
            <w:lang w:val="en-US" w:eastAsia="zh-CN"/>
          </w:rPr>
          <w:t xml:space="preserve">   </w:t>
        </w:r>
      </w:ins>
      <w:ins w:id="328" w:author="Author" w:date="2024-10-31T10:24:00Z">
        <w:r>
          <w:rPr/>
          <w:t>PRESENCE optional }</w:t>
        </w:r>
      </w:ins>
      <w:r>
        <w:t>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  <w:r>
        <w:rPr>
          <w:rFonts w:hint="eastAsia"/>
        </w:rPr>
        <w:t xml:space="preserve"> </w:t>
      </w: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56" w:name="_Toc51850892"/>
      <w:bookmarkEnd w:id="156"/>
      <w:bookmarkStart w:id="157" w:name="_Toc88654106"/>
      <w:bookmarkEnd w:id="157"/>
      <w:bookmarkStart w:id="158" w:name="_Toc36556019"/>
      <w:bookmarkEnd w:id="158"/>
      <w:bookmarkStart w:id="159" w:name="_Toc20955408"/>
      <w:bookmarkEnd w:id="159"/>
      <w:bookmarkStart w:id="160" w:name="_Toc106109723"/>
      <w:bookmarkEnd w:id="160"/>
      <w:bookmarkStart w:id="161" w:name="_Toc98868600"/>
      <w:bookmarkEnd w:id="161"/>
      <w:bookmarkStart w:id="162" w:name="_Toc29991616"/>
      <w:bookmarkEnd w:id="162"/>
      <w:bookmarkStart w:id="163" w:name="_Toc97904462"/>
      <w:bookmarkEnd w:id="163"/>
      <w:bookmarkStart w:id="164" w:name="_Toc64447440"/>
      <w:bookmarkEnd w:id="164"/>
      <w:bookmarkStart w:id="165" w:name="_Toc45901811"/>
      <w:bookmarkEnd w:id="165"/>
      <w:bookmarkStart w:id="166" w:name="_Toc56693896"/>
      <w:bookmarkEnd w:id="166"/>
      <w:bookmarkStart w:id="167" w:name="_Toc44497804"/>
      <w:bookmarkEnd w:id="167"/>
      <w:bookmarkStart w:id="168" w:name="_Toc74151632"/>
      <w:bookmarkEnd w:id="168"/>
      <w:bookmarkStart w:id="169" w:name="_Toc66286934"/>
      <w:bookmarkEnd w:id="169"/>
      <w:bookmarkStart w:id="170" w:name="_Toc105174886"/>
      <w:bookmarkEnd w:id="170"/>
      <w:bookmarkStart w:id="171" w:name="_Toc45108191"/>
      <w:bookmarkEnd w:id="171"/>
      <w:bookmarkStart w:id="172" w:name="_Toc113825545"/>
      <w:bookmarkEnd w:id="172"/>
      <w:bookmarkStart w:id="173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default" w:ascii="Arial" w:hAnsi="Arial" w:cs="Arial"/>
          <w:szCs w:val="28"/>
        </w:rPr>
      </w:pPr>
      <w:r>
        <w:rPr>
          <w:rFonts w:hint="default" w:ascii="Arial" w:hAnsi="Arial" w:cs="Arial"/>
          <w:szCs w:val="28"/>
        </w:rPr>
        <w:t>9.3.5</w:t>
      </w:r>
      <w:bookmarkEnd w:id="173"/>
      <w:r>
        <w:rPr>
          <w:rFonts w:hint="default" w:ascii="Arial" w:hAnsi="Arial" w:cs="Arial"/>
          <w:szCs w:val="28"/>
        </w:rPr>
        <w:tab/>
      </w:r>
      <w:r>
        <w:rPr>
          <w:rFonts w:hint="default" w:ascii="Arial" w:hAnsi="Arial"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</w:pPr>
    </w:p>
    <w:p>
      <w:pPr>
        <w:pStyle w:val="54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4"/>
      </w:pPr>
      <w:r>
        <w:tab/>
      </w:r>
      <w:r>
        <w:t>hoTooEarly,</w:t>
      </w:r>
    </w:p>
    <w:p>
      <w:pPr>
        <w:pStyle w:val="54"/>
      </w:pPr>
      <w:r>
        <w:tab/>
      </w:r>
      <w:r>
        <w:t>hoToWrongCell,</w:t>
      </w:r>
    </w:p>
    <w:p>
      <w:pPr>
        <w:pStyle w:val="54"/>
      </w:pPr>
      <w:r>
        <w:tab/>
      </w:r>
      <w:r>
        <w:t>intersystempingpong,</w:t>
      </w:r>
    </w:p>
    <w:p>
      <w:pPr>
        <w:pStyle w:val="54"/>
        <w:rPr>
          <w:ins w:id="329" w:author="Author" w:date="2025-03-07T11:39:00Z"/>
          <w:lang w:val="en-US" w:eastAsia="zh-CN"/>
        </w:rPr>
      </w:pPr>
      <w:r>
        <w:tab/>
      </w:r>
      <w:r>
        <w:t>...</w:t>
      </w:r>
      <w:ins w:id="330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4"/>
        <w:rPr>
          <w:lang w:val="en-US" w:eastAsia="zh-CN"/>
        </w:rPr>
      </w:pPr>
      <w:ins w:id="331" w:author="Author" w:date="2025-03-07T11:39:00Z">
        <w:r>
          <w:rPr>
            <w:rFonts w:hint="eastAsia"/>
            <w:lang w:val="en-US" w:eastAsia="zh-CN"/>
          </w:rPr>
          <w:t xml:space="preserve">    t</w:t>
        </w:r>
      </w:ins>
      <w:ins w:id="332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4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Threshold-RSRQ ::= INTEGER(0..127)</w:t>
      </w:r>
    </w:p>
    <w:p>
      <w:pPr>
        <w:pStyle w:val="54"/>
      </w:pPr>
      <w:r>
        <w:t>Threshold-RSRP ::= INTEGER(0..127)</w:t>
      </w:r>
    </w:p>
    <w:p>
      <w:pPr>
        <w:pStyle w:val="54"/>
      </w:pPr>
      <w:r>
        <w:t>Threshold-SINR ::= INTEGER(0..127)</w:t>
      </w:r>
    </w:p>
    <w:p>
      <w:pPr>
        <w:pStyle w:val="54"/>
      </w:pPr>
      <w:r>
        <w:t xml:space="preserve"> </w:t>
      </w:r>
    </w:p>
    <w:p>
      <w:pPr>
        <w:pStyle w:val="54"/>
        <w:rPr>
          <w:ins w:id="333" w:author="Author" w:date="2024-10-31T10:24:00Z"/>
          <w:rFonts w:eastAsia="等线"/>
        </w:rPr>
      </w:pPr>
      <w:ins w:id="334" w:author="Author" w:date="2024-10-31T10:24:00Z">
        <w:r>
          <w:rPr>
            <w:rFonts w:cs="Courier New"/>
          </w:rPr>
          <w:t xml:space="preserve">TimeSCG-Failure </w:t>
        </w:r>
      </w:ins>
      <w:ins w:id="335" w:author="Author" w:date="2024-10-31T10:24:00Z">
        <w:r>
          <w:rPr>
            <w:rFonts w:eastAsia="等线" w:cs="Courier New"/>
          </w:rPr>
          <w:t>::= INTEGER (0..</w:t>
        </w:r>
      </w:ins>
      <w:ins w:id="336" w:author="Author" w:date="2024-10-31T10:24:00Z">
        <w:r>
          <w:rPr>
            <w:rFonts w:hint="eastAsia" w:eastAsia="等线" w:cs="Courier New"/>
          </w:rPr>
          <w:t>1023</w:t>
        </w:r>
      </w:ins>
      <w:ins w:id="337" w:author="Author" w:date="2024-10-31T10:24:00Z">
        <w:r>
          <w:rPr>
            <w:rFonts w:eastAsia="等线"/>
          </w:rPr>
          <w:t>)</w:t>
        </w:r>
      </w:ins>
    </w:p>
    <w:p>
      <w:pPr>
        <w:pStyle w:val="54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4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8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74" w:name="_Toc97904464"/>
      <w:bookmarkEnd w:id="174"/>
      <w:bookmarkStart w:id="175" w:name="_Toc98868602"/>
      <w:bookmarkEnd w:id="175"/>
      <w:bookmarkStart w:id="176" w:name="_Toc45108193"/>
      <w:bookmarkEnd w:id="176"/>
      <w:bookmarkStart w:id="177" w:name="_Toc88654108"/>
      <w:bookmarkEnd w:id="177"/>
      <w:bookmarkStart w:id="178" w:name="_Toc64447442"/>
      <w:bookmarkEnd w:id="178"/>
      <w:bookmarkStart w:id="179" w:name="_Toc51850894"/>
      <w:bookmarkEnd w:id="179"/>
      <w:bookmarkStart w:id="180" w:name="_Toc29991618"/>
      <w:bookmarkEnd w:id="180"/>
      <w:bookmarkStart w:id="181" w:name="_Toc113825547"/>
      <w:bookmarkEnd w:id="181"/>
      <w:bookmarkStart w:id="182" w:name="_Toc36556021"/>
      <w:bookmarkEnd w:id="182"/>
      <w:bookmarkStart w:id="183" w:name="_Toc105174888"/>
      <w:bookmarkEnd w:id="183"/>
      <w:bookmarkStart w:id="184" w:name="_Toc74151634"/>
      <w:bookmarkEnd w:id="184"/>
      <w:bookmarkStart w:id="185" w:name="_Toc45901813"/>
      <w:bookmarkEnd w:id="185"/>
      <w:bookmarkStart w:id="186" w:name="_Toc56693898"/>
      <w:bookmarkEnd w:id="186"/>
      <w:bookmarkStart w:id="187" w:name="_Toc66286936"/>
      <w:bookmarkEnd w:id="187"/>
      <w:bookmarkStart w:id="188" w:name="_Toc106109725"/>
      <w:bookmarkEnd w:id="188"/>
      <w:bookmarkStart w:id="189" w:name="_Toc44497806"/>
      <w:bookmarkEnd w:id="189"/>
      <w:bookmarkStart w:id="190" w:name="_Toc20955410"/>
      <w:bookmarkEnd w:id="190"/>
      <w:bookmarkStart w:id="191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hint="default" w:ascii="Arial" w:hAnsi="Arial" w:cs="Arial"/>
        </w:rPr>
      </w:pPr>
      <w:r>
        <w:rPr>
          <w:rFonts w:hint="default" w:ascii="Arial" w:hAnsi="Arial" w:cs="Arial"/>
        </w:rPr>
        <w:t>9.3.7</w:t>
      </w:r>
      <w:bookmarkEnd w:id="191"/>
      <w:r>
        <w:rPr>
          <w:rFonts w:hint="default" w:ascii="Arial" w:hAnsi="Arial" w:cs="Arial"/>
        </w:rPr>
        <w:tab/>
      </w:r>
      <w:r>
        <w:rPr>
          <w:rFonts w:hint="default" w:ascii="Arial" w:hAnsi="Arial" w:cs="Arial"/>
        </w:rPr>
        <w:t>Constant definitions</w:t>
      </w:r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Constant definitions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</w:pPr>
      <w:r>
        <w:t>XnAP-Constants {</w:t>
      </w:r>
    </w:p>
    <w:p>
      <w:pPr>
        <w:pStyle w:val="54"/>
      </w:pPr>
      <w:r>
        <w:t>itu-t (0) identified-organization (4) etsi (0) mobileDomain (0)</w:t>
      </w:r>
    </w:p>
    <w:p>
      <w:pPr>
        <w:pStyle w:val="54"/>
      </w:pPr>
      <w:r>
        <w:t>ngran-Access (22) modules (3) xnap (2) version1 (1) xnap-Constants (4) }</w:t>
      </w:r>
    </w:p>
    <w:p>
      <w:pPr>
        <w:pStyle w:val="54"/>
      </w:pPr>
    </w:p>
    <w:p>
      <w:pPr>
        <w:pStyle w:val="54"/>
      </w:pPr>
      <w:r>
        <w:t>DEFINITIONS AUTOMATIC TAGS ::=</w:t>
      </w:r>
    </w:p>
    <w:p>
      <w:pPr>
        <w:pStyle w:val="54"/>
      </w:pPr>
    </w:p>
    <w:p>
      <w:pPr>
        <w:pStyle w:val="54"/>
      </w:pPr>
      <w:r>
        <w:t>BEGIN</w:t>
      </w:r>
    </w:p>
    <w:p>
      <w:pPr>
        <w:pStyle w:val="54"/>
      </w:pPr>
    </w:p>
    <w:p>
      <w:pPr>
        <w:pStyle w:val="54"/>
      </w:pPr>
      <w:r>
        <w:t>IMPORTS</w:t>
      </w:r>
    </w:p>
    <w:p>
      <w:pPr>
        <w:pStyle w:val="54"/>
      </w:pPr>
      <w:r>
        <w:tab/>
      </w:r>
      <w:r>
        <w:t>ProcedureCode,</w:t>
      </w:r>
    </w:p>
    <w:p>
      <w:pPr>
        <w:pStyle w:val="54"/>
      </w:pPr>
      <w:r>
        <w:tab/>
      </w:r>
      <w:r>
        <w:t>ProtocolIE-ID</w:t>
      </w:r>
    </w:p>
    <w:p>
      <w:pPr>
        <w:pStyle w:val="54"/>
      </w:pPr>
      <w:r>
        <w:t>FROM XnAP-CommonDataTypes;</w:t>
      </w:r>
    </w:p>
    <w:p>
      <w:pPr>
        <w:pStyle w:val="54"/>
      </w:pP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Elementary Procedures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4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4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4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4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4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4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4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4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4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4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4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4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4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4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4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4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4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4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4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4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4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4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4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4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4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4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4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4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4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4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4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4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4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4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192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192"/>
    <w:p>
      <w:pPr>
        <w:pStyle w:val="54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4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4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4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4"/>
        <w:rPr>
          <w:snapToGrid w:val="0"/>
        </w:rPr>
      </w:pPr>
      <w:bookmarkStart w:id="193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4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bookmarkEnd w:id="193"/>
    <w:p>
      <w:pPr>
        <w:pStyle w:val="54"/>
        <w:rPr>
          <w:ins w:id="338" w:author="Author" w:date="2025-04-28T09:47:27Z"/>
          <w:rFonts w:hint="default" w:eastAsia="宋体"/>
          <w:snapToGrid w:val="0"/>
          <w:lang w:val="en-US" w:eastAsia="zh-CN"/>
        </w:rPr>
      </w:pPr>
      <w:ins w:id="339" w:author="Author" w:date="2025-04-28T09:47:27Z">
        <w:r>
          <w:rPr>
            <w:rFonts w:hint="eastAsia"/>
            <w:snapToGrid w:val="0"/>
            <w:lang w:val="en-US" w:eastAsia="zh-CN"/>
          </w:rPr>
          <w:t>id-scgFailureIndication                                         ProcedureCode ::= xx</w:t>
        </w:r>
      </w:ins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/>
          <w:color w:val="FF0000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4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4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4"/>
        <w:rPr>
          <w:rFonts w:hint="default" w:eastAsia="宋体"/>
          <w:lang w:val="en-US" w:eastAsia="zh-CN"/>
        </w:rPr>
      </w:pPr>
      <w:ins w:id="340" w:author="Author" w:date="2024-10-31T10:24:00Z">
        <w:r>
          <w:rPr/>
          <w:t>id-TimeSCG-Failure</w:t>
        </w:r>
      </w:ins>
      <w:ins w:id="341" w:author="Author" w:date="2024-10-31T10:24:00Z">
        <w:r>
          <w:rPr/>
          <w:tab/>
        </w:r>
      </w:ins>
      <w:ins w:id="342" w:author="Author" w:date="2024-10-31T10:24:00Z">
        <w:r>
          <w:rPr/>
          <w:tab/>
        </w:r>
      </w:ins>
      <w:ins w:id="343" w:author="Author" w:date="2024-10-31T10:24:00Z">
        <w:r>
          <w:rPr/>
          <w:tab/>
        </w:r>
      </w:ins>
      <w:ins w:id="344" w:author="Author" w:date="2024-10-31T10:24:00Z">
        <w:r>
          <w:rPr/>
          <w:tab/>
        </w:r>
      </w:ins>
      <w:ins w:id="345" w:author="Author" w:date="2024-10-31T10:24:00Z">
        <w:r>
          <w:rPr/>
          <w:tab/>
        </w:r>
      </w:ins>
      <w:ins w:id="346" w:author="Author" w:date="2024-10-31T10:24:00Z">
        <w:r>
          <w:rPr/>
          <w:tab/>
        </w:r>
      </w:ins>
      <w:ins w:id="347" w:author="Author" w:date="2024-10-31T10:24:00Z">
        <w:r>
          <w:rPr/>
          <w:tab/>
        </w:r>
      </w:ins>
      <w:ins w:id="348" w:author="Author" w:date="2024-10-31T10:24:00Z">
        <w:r>
          <w:rPr/>
          <w:tab/>
        </w:r>
      </w:ins>
      <w:ins w:id="349" w:author="Author" w:date="2024-10-31T10:24:00Z">
        <w:r>
          <w:rPr/>
          <w:tab/>
        </w:r>
      </w:ins>
      <w:ins w:id="350" w:author="Author" w:date="2024-10-31T10:24:00Z">
        <w:r>
          <w:rPr/>
          <w:tab/>
        </w:r>
      </w:ins>
      <w:ins w:id="351" w:author="Author" w:date="2024-10-31T10:24:00Z">
        <w:r>
          <w:rPr/>
          <w:tab/>
        </w:r>
      </w:ins>
      <w:ins w:id="352" w:author="Author" w:date="2024-10-31T10:24:00Z">
        <w:r>
          <w:rPr/>
          <w:tab/>
        </w:r>
      </w:ins>
      <w:ins w:id="353" w:author="Author" w:date="2024-10-31T10:24:00Z">
        <w:r>
          <w:rPr/>
          <w:tab/>
        </w:r>
      </w:ins>
      <w:ins w:id="354" w:author="Author" w:date="2024-10-31T10:24:00Z">
        <w:r>
          <w:rPr/>
          <w:tab/>
        </w:r>
      </w:ins>
      <w:ins w:id="355" w:author="Author" w:date="2024-10-31T10:24:00Z">
        <w:r>
          <w:rPr/>
          <w:tab/>
        </w:r>
      </w:ins>
      <w:ins w:id="356" w:author="Author" w:date="2024-10-31T10:24:00Z">
        <w:r>
          <w:rPr>
            <w:rFonts w:hint="eastAsia"/>
          </w:rPr>
          <w:t xml:space="preserve">              </w:t>
        </w:r>
      </w:ins>
      <w:ins w:id="357" w:author="Author" w:date="2025-03-07T11:36:00Z">
        <w:r>
          <w:rPr>
            <w:rFonts w:hint="eastAsia"/>
          </w:rPr>
          <w:t xml:space="preserve">        </w:t>
        </w:r>
      </w:ins>
      <w:ins w:id="358" w:author="Author" w:date="2024-10-31T10:24:00Z">
        <w:r>
          <w:rPr/>
          <w:t xml:space="preserve">ProtocolIE-ID ::= </w:t>
        </w:r>
      </w:ins>
      <w:ins w:id="359" w:author="Author" w:date="2025-04-28T09:48:00Z">
        <w:r>
          <w:rPr>
            <w:rFonts w:hint="eastAsia"/>
            <w:lang w:val="en-US" w:eastAsia="zh-CN"/>
          </w:rPr>
          <w:t>aaa</w:t>
        </w:r>
      </w:ins>
    </w:p>
    <w:p>
      <w:pPr>
        <w:pStyle w:val="54"/>
        <w:rPr>
          <w:ins w:id="360" w:author="Author" w:date="2025-04-28T09:47:50Z"/>
          <w:rFonts w:hint="default" w:eastAsia="宋体"/>
          <w:lang w:val="en-US" w:eastAsia="zh-CN"/>
        </w:rPr>
      </w:pPr>
      <w:ins w:id="361" w:author="Author" w:date="2025-04-28T09:47:50Z">
        <w:r>
          <w:rPr/>
          <w:t>id-</w:t>
        </w:r>
      </w:ins>
      <w:ins w:id="362" w:author="Author" w:date="2025-04-28T09:47:50Z">
        <w:r>
          <w:rPr>
            <w:rFonts w:hint="eastAsia"/>
            <w:snapToGrid w:val="0"/>
            <w:lang w:val="en-US" w:eastAsia="zh-CN"/>
          </w:rPr>
          <w:t>Target</w:t>
        </w:r>
      </w:ins>
      <w:ins w:id="363" w:author="Author" w:date="2025-04-28T09:47:50Z">
        <w:r>
          <w:rPr>
            <w:snapToGrid w:val="0"/>
          </w:rPr>
          <w:t>NG-RANnodeUEXnAPID</w:t>
        </w:r>
      </w:ins>
      <w:ins w:id="364" w:author="Author" w:date="2025-04-28T09:47:50Z">
        <w:r>
          <w:rPr/>
          <w:tab/>
        </w:r>
      </w:ins>
      <w:ins w:id="365" w:author="Author" w:date="2025-04-28T09:47:50Z">
        <w:r>
          <w:rPr/>
          <w:tab/>
        </w:r>
      </w:ins>
      <w:ins w:id="366" w:author="Author" w:date="2025-04-28T09:47:50Z">
        <w:r>
          <w:rPr/>
          <w:tab/>
        </w:r>
      </w:ins>
      <w:ins w:id="367" w:author="Author" w:date="2025-04-28T09:47:50Z">
        <w:r>
          <w:rPr/>
          <w:tab/>
        </w:r>
      </w:ins>
      <w:ins w:id="368" w:author="Author" w:date="2025-04-28T09:47:50Z">
        <w:r>
          <w:rPr/>
          <w:tab/>
        </w:r>
      </w:ins>
      <w:ins w:id="369" w:author="Author" w:date="2025-04-28T09:47:50Z">
        <w:r>
          <w:rPr/>
          <w:tab/>
        </w:r>
      </w:ins>
      <w:ins w:id="370" w:author="Author" w:date="2025-04-28T09:47:50Z">
        <w:r>
          <w:rPr/>
          <w:tab/>
        </w:r>
      </w:ins>
      <w:ins w:id="371" w:author="Author" w:date="2025-04-28T09:47:50Z">
        <w:r>
          <w:rPr/>
          <w:tab/>
        </w:r>
      </w:ins>
      <w:ins w:id="372" w:author="Author" w:date="2025-04-28T09:47:50Z">
        <w:r>
          <w:rPr/>
          <w:tab/>
        </w:r>
      </w:ins>
      <w:ins w:id="373" w:author="Author" w:date="2025-04-28T09:47:50Z">
        <w:r>
          <w:rPr/>
          <w:tab/>
        </w:r>
      </w:ins>
      <w:ins w:id="374" w:author="Author" w:date="2025-04-28T09:47:50Z">
        <w:r>
          <w:rPr/>
          <w:tab/>
        </w:r>
      </w:ins>
      <w:ins w:id="375" w:author="Author" w:date="2025-04-28T09:47:50Z">
        <w:r>
          <w:rPr/>
          <w:tab/>
        </w:r>
      </w:ins>
      <w:ins w:id="376" w:author="Author" w:date="2025-04-28T09:47:50Z">
        <w:r>
          <w:rPr/>
          <w:tab/>
        </w:r>
      </w:ins>
      <w:ins w:id="377" w:author="Author" w:date="2025-04-28T09:47:50Z">
        <w:r>
          <w:rPr/>
          <w:tab/>
        </w:r>
      </w:ins>
      <w:ins w:id="378" w:author="Author" w:date="2025-04-28T09:47:50Z">
        <w:r>
          <w:rPr/>
          <w:tab/>
        </w:r>
      </w:ins>
      <w:ins w:id="379" w:author="Author" w:date="2025-04-28T09:47:50Z">
        <w:r>
          <w:rPr>
            <w:rFonts w:hint="eastAsia"/>
          </w:rPr>
          <w:t xml:space="preserve">              </w:t>
        </w:r>
      </w:ins>
      <w:ins w:id="380" w:author="Author" w:date="2025-04-28T09:47:50Z">
        <w:r>
          <w:rPr/>
          <w:t xml:space="preserve">ProtocolIE-ID ::= </w:t>
        </w:r>
      </w:ins>
      <w:ins w:id="381" w:author="Author" w:date="2025-04-28T09:47:50Z">
        <w:r>
          <w:rPr>
            <w:rFonts w:hint="eastAsia"/>
            <w:lang w:val="en-US" w:eastAsia="zh-CN"/>
          </w:rPr>
          <w:t>bbb</w:t>
        </w:r>
      </w:ins>
    </w:p>
    <w:p>
      <w:pPr>
        <w:pStyle w:val="54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4"/>
      </w:pPr>
      <w:r>
        <w:t>END</w:t>
      </w:r>
    </w:p>
    <w:p>
      <w:pPr>
        <w:pStyle w:val="54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28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val="en-US" w:eastAsia="zh-CN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B6386"/>
    <w:rsid w:val="00FE5688"/>
    <w:rsid w:val="00FF6CF1"/>
    <w:rsid w:val="1FB651A3"/>
    <w:rsid w:val="2CBD6824"/>
    <w:rsid w:val="323F6B21"/>
    <w:rsid w:val="347F6565"/>
    <w:rsid w:val="44613248"/>
    <w:rsid w:val="48520DEE"/>
    <w:rsid w:val="590A7829"/>
    <w:rsid w:val="5B9B465A"/>
    <w:rsid w:val="5D7B119A"/>
    <w:rsid w:val="628332C9"/>
    <w:rsid w:val="660720B8"/>
    <w:rsid w:val="66C31AC3"/>
    <w:rsid w:val="68DF1251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  <w:pPr>
      <w:ind w:left="568" w:hanging="284"/>
    </w:pPr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3.emf"/><Relationship Id="rId11" Type="http://schemas.openxmlformats.org/officeDocument/2006/relationships/oleObject" Target="embeddings/oleObject3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1828</Words>
  <Characters>10424</Characters>
  <Lines>86</Lines>
  <Paragraphs>24</Paragraphs>
  <TotalTime>0</TotalTime>
  <ScaleCrop>false</ScaleCrop>
  <LinksUpToDate>false</LinksUpToDate>
  <CharactersWithSpaces>12228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2025-04-17T03:55:00Z</dcterms:created>
  <dc:creator>Michael Sanders, John M Meredith</dc:creator>
  <cp:lastModifiedBy>Author</cp:lastModifiedBy>
  <cp:lastPrinted>2411-12-31T23:00:00Z</cp:lastPrinted>
  <dcterms:modified xsi:type="dcterms:W3CDTF">2025-05-06T09:06:04Z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4717D92D89E4490F82EBCC9EED7F2E2D</vt:lpwstr>
  </property>
</Properties>
</file>